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ECE01" w14:textId="77777777" w:rsidR="00A00516" w:rsidRDefault="00A62D55" w:rsidP="00A00516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3203E3">
        <w:rPr>
          <w:rFonts w:cs="Arial"/>
          <w:sz w:val="24"/>
          <w:szCs w:val="24"/>
        </w:rPr>
        <w:t>7</w:t>
      </w:r>
      <w:r w:rsidRPr="00CD5A36">
        <w:rPr>
          <w:rFonts w:cs="Arial"/>
          <w:sz w:val="24"/>
          <w:szCs w:val="24"/>
        </w:rPr>
        <w:tab/>
      </w:r>
      <w:r w:rsidR="00A00516" w:rsidRPr="00A00516">
        <w:rPr>
          <w:rFonts w:cs="Arial"/>
          <w:sz w:val="24"/>
          <w:szCs w:val="24"/>
        </w:rPr>
        <w:t>R4-2310333</w:t>
      </w:r>
    </w:p>
    <w:p w14:paraId="24DBBC4A" w14:textId="3C0D533B" w:rsidR="00A62D55" w:rsidRDefault="0013019C" w:rsidP="00A00516">
      <w:pPr>
        <w:pStyle w:val="Header"/>
        <w:keepLines/>
        <w:tabs>
          <w:tab w:val="right" w:pos="10440"/>
          <w:tab w:val="right" w:pos="13323"/>
        </w:tabs>
        <w:rPr>
          <w:rFonts w:eastAsia="SimSun"/>
          <w:b w:val="0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 xml:space="preserve">Incheon </w:t>
      </w:r>
      <w:r w:rsidR="00A62D55" w:rsidRPr="00CD5A36">
        <w:rPr>
          <w:rFonts w:eastAsia="SimSun"/>
          <w:sz w:val="24"/>
          <w:szCs w:val="24"/>
          <w:lang w:eastAsia="zh-CN"/>
        </w:rPr>
        <w:t xml:space="preserve">Meeting, </w:t>
      </w:r>
      <w:r w:rsidR="002602A6">
        <w:rPr>
          <w:rFonts w:eastAsia="SimSun"/>
          <w:sz w:val="24"/>
          <w:szCs w:val="24"/>
          <w:lang w:eastAsia="zh-CN"/>
        </w:rPr>
        <w:t>May</w:t>
      </w:r>
      <w:r w:rsidR="00A62D55">
        <w:rPr>
          <w:rFonts w:eastAsia="SimSun"/>
          <w:sz w:val="24"/>
          <w:szCs w:val="24"/>
          <w:lang w:eastAsia="zh-CN"/>
        </w:rPr>
        <w:t xml:space="preserve"> </w:t>
      </w:r>
      <w:r w:rsidR="002602A6">
        <w:rPr>
          <w:rFonts w:eastAsia="SimSun"/>
          <w:sz w:val="24"/>
          <w:szCs w:val="24"/>
          <w:lang w:eastAsia="zh-CN"/>
        </w:rPr>
        <w:t>22</w:t>
      </w:r>
      <w:r w:rsidR="002602A6" w:rsidRPr="002602A6">
        <w:rPr>
          <w:rFonts w:eastAsia="SimSun"/>
          <w:sz w:val="24"/>
          <w:szCs w:val="24"/>
          <w:vertAlign w:val="superscript"/>
          <w:lang w:eastAsia="zh-CN"/>
        </w:rPr>
        <w:t>nd</w:t>
      </w:r>
      <w:r w:rsidR="002602A6">
        <w:rPr>
          <w:rFonts w:eastAsia="SimSun"/>
          <w:sz w:val="24"/>
          <w:szCs w:val="24"/>
          <w:lang w:eastAsia="zh-CN"/>
        </w:rPr>
        <w:t xml:space="preserve"> </w:t>
      </w:r>
      <w:r w:rsidR="00A62D55">
        <w:rPr>
          <w:rFonts w:eastAsia="SimSun"/>
          <w:sz w:val="24"/>
          <w:szCs w:val="24"/>
          <w:lang w:eastAsia="zh-CN"/>
        </w:rPr>
        <w:t xml:space="preserve">– </w:t>
      </w:r>
      <w:r w:rsidR="00430DDB">
        <w:rPr>
          <w:rFonts w:eastAsia="SimSun"/>
          <w:sz w:val="24"/>
          <w:szCs w:val="24"/>
          <w:lang w:eastAsia="zh-CN"/>
        </w:rPr>
        <w:t>2</w:t>
      </w:r>
      <w:r w:rsidR="002602A6">
        <w:rPr>
          <w:rFonts w:eastAsia="SimSun"/>
          <w:sz w:val="24"/>
          <w:szCs w:val="24"/>
          <w:lang w:eastAsia="zh-CN"/>
        </w:rPr>
        <w:t>7</w:t>
      </w:r>
      <w:r w:rsidR="00A62D55" w:rsidRPr="008F6C99">
        <w:rPr>
          <w:rFonts w:eastAsia="SimSun"/>
          <w:sz w:val="24"/>
          <w:szCs w:val="24"/>
          <w:vertAlign w:val="superscript"/>
          <w:lang w:eastAsia="zh-CN"/>
        </w:rPr>
        <w:t>th</w:t>
      </w:r>
      <w:r w:rsidR="00A62D55" w:rsidRPr="00CD5A36">
        <w:rPr>
          <w:rFonts w:eastAsia="SimSun"/>
          <w:sz w:val="24"/>
          <w:szCs w:val="24"/>
          <w:lang w:eastAsia="zh-CN"/>
        </w:rPr>
        <w:t>, 202</w:t>
      </w:r>
      <w:r w:rsidR="00430DDB">
        <w:rPr>
          <w:rFonts w:eastAsia="SimSun"/>
          <w:sz w:val="24"/>
          <w:szCs w:val="24"/>
          <w:lang w:eastAsia="zh-CN"/>
        </w:rPr>
        <w:t>3</w:t>
      </w:r>
    </w:p>
    <w:p w14:paraId="7A390A17" w14:textId="4756DD47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 w:rsidR="0091666A">
        <w:rPr>
          <w:rFonts w:ascii="Arial" w:hAnsi="Arial" w:cs="Arial"/>
          <w:b/>
          <w:sz w:val="22"/>
          <w:szCs w:val="22"/>
        </w:rPr>
        <w:t>7</w:t>
      </w:r>
      <w:r w:rsidRPr="00D73233">
        <w:rPr>
          <w:rFonts w:ascii="Arial" w:hAnsi="Arial" w:cs="Arial"/>
          <w:b/>
          <w:sz w:val="22"/>
          <w:szCs w:val="22"/>
        </w:rPr>
        <w:t>.71</w:t>
      </w:r>
      <w:r w:rsidR="00FF756E"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2602A6">
        <w:rPr>
          <w:rFonts w:ascii="Arial" w:hAnsi="Arial" w:cs="Arial"/>
          <w:b/>
          <w:sz w:val="22"/>
          <w:szCs w:val="22"/>
        </w:rPr>
        <w:t>2</w:t>
      </w:r>
      <w:r w:rsidR="00FF756E">
        <w:rPr>
          <w:rFonts w:ascii="Arial" w:hAnsi="Arial" w:cs="Arial"/>
          <w:b/>
          <w:sz w:val="22"/>
          <w:szCs w:val="22"/>
        </w:rPr>
        <w:t>1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FF756E">
        <w:rPr>
          <w:rFonts w:ascii="Arial" w:hAnsi="Arial" w:cs="Arial"/>
          <w:b/>
          <w:sz w:val="22"/>
          <w:szCs w:val="22"/>
        </w:rPr>
        <w:t>1</w:t>
      </w:r>
      <w:r w:rsidR="005C2CA2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 xml:space="preserve">: Addition of </w:t>
      </w:r>
      <w:r w:rsidR="005C4A51">
        <w:rPr>
          <w:rFonts w:ascii="Arial" w:hAnsi="Arial" w:cs="Arial"/>
          <w:b/>
          <w:sz w:val="22"/>
          <w:szCs w:val="22"/>
        </w:rPr>
        <w:t>DC_</w:t>
      </w:r>
      <w:r w:rsidR="00524FF3">
        <w:rPr>
          <w:rFonts w:ascii="Arial" w:hAnsi="Arial" w:cs="Arial"/>
          <w:b/>
          <w:sz w:val="22"/>
          <w:szCs w:val="22"/>
        </w:rPr>
        <w:t>1</w:t>
      </w:r>
      <w:r w:rsidR="0013019C">
        <w:rPr>
          <w:rFonts w:ascii="Arial" w:hAnsi="Arial" w:cs="Arial"/>
          <w:b/>
          <w:sz w:val="22"/>
          <w:szCs w:val="22"/>
        </w:rPr>
        <w:t>-</w:t>
      </w:r>
      <w:r w:rsidR="00BF06AB">
        <w:rPr>
          <w:rFonts w:ascii="Arial" w:hAnsi="Arial" w:cs="Arial"/>
          <w:b/>
          <w:sz w:val="22"/>
          <w:szCs w:val="22"/>
        </w:rPr>
        <w:t>7</w:t>
      </w:r>
      <w:r w:rsidR="0013019C">
        <w:rPr>
          <w:rFonts w:ascii="Arial" w:hAnsi="Arial" w:cs="Arial"/>
          <w:b/>
          <w:sz w:val="22"/>
          <w:szCs w:val="22"/>
        </w:rPr>
        <w:t>_</w:t>
      </w:r>
      <w:r w:rsidR="005C4A51">
        <w:rPr>
          <w:rFonts w:ascii="Arial" w:hAnsi="Arial" w:cs="Arial"/>
          <w:b/>
          <w:sz w:val="22"/>
          <w:szCs w:val="22"/>
        </w:rPr>
        <w:t>n</w:t>
      </w:r>
      <w:r w:rsidR="00524FF3">
        <w:rPr>
          <w:rFonts w:ascii="Arial" w:hAnsi="Arial" w:cs="Arial"/>
          <w:b/>
          <w:sz w:val="22"/>
          <w:szCs w:val="22"/>
        </w:rPr>
        <w:t>105</w:t>
      </w:r>
    </w:p>
    <w:p w14:paraId="79450B1D" w14:textId="3B880AFF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 xml:space="preserve">, </w:t>
      </w:r>
      <w:r w:rsidR="0013019C">
        <w:rPr>
          <w:rFonts w:ascii="Arial" w:hAnsi="Arial" w:cs="Arial"/>
          <w:b/>
          <w:sz w:val="22"/>
          <w:szCs w:val="22"/>
        </w:rPr>
        <w:t>AMX</w:t>
      </w:r>
    </w:p>
    <w:p w14:paraId="68C853FD" w14:textId="277A3F62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E57328">
        <w:rPr>
          <w:rFonts w:ascii="Arial" w:hAnsi="Arial" w:cs="Arial"/>
          <w:b/>
          <w:sz w:val="22"/>
          <w:szCs w:val="22"/>
        </w:rPr>
        <w:t>7.6.2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7863F1D4" w:rsidR="00B12FA1" w:rsidRDefault="00B12FA1" w:rsidP="00B12FA1">
      <w:r>
        <w:t xml:space="preserve">This is a TP to </w:t>
      </w:r>
      <w:r w:rsidRPr="00D73233">
        <w:t>TR 3</w:t>
      </w:r>
      <w:r w:rsidR="0091666A">
        <w:t>7</w:t>
      </w:r>
      <w:r w:rsidRPr="00D73233">
        <w:t>.71</w:t>
      </w:r>
      <w:r w:rsidR="00FF756E">
        <w:t>8</w:t>
      </w:r>
      <w:r w:rsidRPr="00D73233">
        <w:t>-</w:t>
      </w:r>
      <w:r w:rsidR="002602A6">
        <w:t>2</w:t>
      </w:r>
      <w:r w:rsidR="00FF756E">
        <w:t>1</w:t>
      </w:r>
      <w:r w:rsidRPr="00D73233">
        <w:t>-</w:t>
      </w:r>
      <w:r w:rsidR="00FF756E">
        <w:t>1</w:t>
      </w:r>
      <w:r w:rsidR="005C2CA2">
        <w:t>1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5C4A51">
        <w:t>DC_</w:t>
      </w:r>
      <w:r w:rsidR="00524FF3">
        <w:t>1</w:t>
      </w:r>
      <w:r w:rsidR="00781743">
        <w:t>-</w:t>
      </w:r>
      <w:r w:rsidR="00BF06AB">
        <w:t>7</w:t>
      </w:r>
      <w:r w:rsidR="00DB72E0">
        <w:t>_</w:t>
      </w:r>
      <w:r w:rsidR="005C4A51">
        <w:t>n</w:t>
      </w:r>
      <w:r w:rsidR="00524FF3">
        <w:t>105</w:t>
      </w:r>
      <w:r w:rsidR="00733368">
        <w:t>.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6131C53A" w14:textId="77777777" w:rsidR="00EC4E2A" w:rsidRPr="00A61CAD" w:rsidRDefault="00EC4E2A" w:rsidP="00EC4E2A">
      <w:pPr>
        <w:pStyle w:val="Heading2"/>
        <w:ind w:left="0" w:firstLine="0"/>
        <w:rPr>
          <w:ins w:id="2" w:author="Feridoon Jalili (Nokia)" w:date="2023-05-04T16:48:00Z"/>
          <w:lang w:eastAsia="ja-JP"/>
        </w:rPr>
      </w:pPr>
      <w:bookmarkStart w:id="3" w:name="_Toc117277503"/>
      <w:bookmarkStart w:id="4" w:name="_Toc47701881"/>
      <w:bookmarkStart w:id="5" w:name="_Toc20147878"/>
      <w:ins w:id="6" w:author="Feridoon Jalili (Nokia)" w:date="2023-05-04T16:48:00Z">
        <w:r>
          <w:rPr>
            <w:lang w:eastAsia="ja-JP"/>
          </w:rPr>
          <w:t>5.x</w:t>
        </w:r>
        <w:r w:rsidRPr="00697599">
          <w:rPr>
            <w:lang w:eastAsia="ja-JP"/>
          </w:rPr>
          <w:tab/>
        </w:r>
        <w:bookmarkEnd w:id="3"/>
        <w:r>
          <w:t>DC_1A-7A_n105A</w:t>
        </w:r>
      </w:ins>
    </w:p>
    <w:bookmarkEnd w:id="4"/>
    <w:p w14:paraId="4D682F77" w14:textId="77777777" w:rsidR="00EC4E2A" w:rsidRDefault="00EC4E2A" w:rsidP="00EC4E2A">
      <w:pPr>
        <w:pStyle w:val="Heading3"/>
        <w:rPr>
          <w:ins w:id="7" w:author="Feridoon Jalili (Nokia)" w:date="2023-05-04T16:48:00Z"/>
        </w:rPr>
      </w:pPr>
      <w:ins w:id="8" w:author="Feridoon Jalili (Nokia)" w:date="2023-05-04T16:48:00Z">
        <w:r>
          <w:t>5.x.1</w:t>
        </w:r>
        <w:r w:rsidRPr="00697599">
          <w:tab/>
        </w:r>
        <w:r w:rsidRPr="00FB5216">
          <w:t>Operating bands for EN-</w:t>
        </w:r>
        <w:r w:rsidRPr="00FB5216">
          <w:rPr>
            <w:rFonts w:hint="eastAsia"/>
          </w:rPr>
          <w:t>DC</w:t>
        </w:r>
      </w:ins>
    </w:p>
    <w:p w14:paraId="30F1C990" w14:textId="77777777" w:rsidR="00EC4E2A" w:rsidRPr="00216078" w:rsidRDefault="00EC4E2A" w:rsidP="00EC4E2A">
      <w:pPr>
        <w:pStyle w:val="TH"/>
        <w:rPr>
          <w:ins w:id="9" w:author="Feridoon Jalili (Nokia)" w:date="2023-05-04T16:48:00Z"/>
          <w:lang w:eastAsia="ja-JP"/>
        </w:rPr>
      </w:pPr>
      <w:ins w:id="10" w:author="Feridoon Jalili (Nokia)" w:date="2023-05-04T16:48:00Z">
        <w:r w:rsidRPr="00216078">
          <w:t xml:space="preserve">Table </w:t>
        </w:r>
        <w:r>
          <w:t>5.x</w:t>
        </w:r>
        <w:r w:rsidRPr="00216078">
          <w:t>.</w:t>
        </w:r>
        <w:r>
          <w:t>1</w:t>
        </w:r>
        <w:r w:rsidRPr="00216078">
          <w:t xml:space="preserve">-1: </w:t>
        </w:r>
        <w:r>
          <w:t xml:space="preserve">EN-DC </w:t>
        </w:r>
        <w:r w:rsidRPr="00216078">
          <w:t>Band combinations</w:t>
        </w:r>
        <w:r w:rsidRPr="00216078">
          <w:rPr>
            <w:lang w:val="en-US"/>
          </w:rPr>
          <w:t xml:space="preserve"> (</w:t>
        </w:r>
        <w:r>
          <w:rPr>
            <w:lang w:val="en-US"/>
          </w:rPr>
          <w:t>three</w:t>
        </w:r>
        <w:r w:rsidRPr="00216078">
          <w:rPr>
            <w:lang w:val="en-US"/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7"/>
        <w:gridCol w:w="1686"/>
        <w:gridCol w:w="956"/>
        <w:gridCol w:w="1757"/>
      </w:tblGrid>
      <w:tr w:rsidR="00EC4E2A" w:rsidRPr="00216078" w14:paraId="79DFFA4F" w14:textId="77777777" w:rsidTr="00D82F84">
        <w:trPr>
          <w:trHeight w:val="288"/>
          <w:tblHeader/>
          <w:jc w:val="center"/>
          <w:ins w:id="11" w:author="Feridoon Jalili (Nokia)" w:date="2023-05-04T16:48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7147" w14:textId="77777777" w:rsidR="00EC4E2A" w:rsidRPr="00216078" w:rsidRDefault="00EC4E2A" w:rsidP="00D82F84">
            <w:pPr>
              <w:pStyle w:val="TAH"/>
              <w:rPr>
                <w:ins w:id="12" w:author="Feridoon Jalili (Nokia)" w:date="2023-05-04T16:48:00Z"/>
                <w:rFonts w:cs="Arial"/>
              </w:rPr>
            </w:pPr>
            <w:ins w:id="13" w:author="Feridoon Jalili (Nokia)" w:date="2023-05-04T16:48:00Z">
              <w:r w:rsidRPr="00216078">
                <w:rPr>
                  <w:rFonts w:cs="Arial"/>
                </w:rPr>
                <w:t>EN-DC band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C9412" w14:textId="77777777" w:rsidR="00EC4E2A" w:rsidRPr="00216078" w:rsidRDefault="00EC4E2A" w:rsidP="00D82F84">
            <w:pPr>
              <w:pStyle w:val="TAH"/>
              <w:rPr>
                <w:ins w:id="14" w:author="Feridoon Jalili (Nokia)" w:date="2023-05-04T16:48:00Z"/>
                <w:rFonts w:cs="Arial"/>
                <w:lang w:val="fi-FI"/>
              </w:rPr>
            </w:pPr>
            <w:ins w:id="15" w:author="Feridoon Jalili (Nokia)" w:date="2023-05-04T16:48:00Z">
              <w:r w:rsidRPr="00216078">
                <w:rPr>
                  <w:rFonts w:cs="Arial"/>
                </w:rPr>
                <w:t>E-UTRA CA ban</w:t>
              </w:r>
              <w:r w:rsidRPr="00216078">
                <w:rPr>
                  <w:rFonts w:cs="Arial"/>
                  <w:lang w:val="fi-FI"/>
                </w:rPr>
                <w:t>d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96A3B" w14:textId="77777777" w:rsidR="00EC4E2A" w:rsidRPr="00216078" w:rsidRDefault="00EC4E2A" w:rsidP="00D82F84">
            <w:pPr>
              <w:pStyle w:val="TAH"/>
              <w:rPr>
                <w:ins w:id="16" w:author="Feridoon Jalili (Nokia)" w:date="2023-05-04T16:48:00Z"/>
                <w:rFonts w:cs="Arial"/>
              </w:rPr>
            </w:pPr>
            <w:ins w:id="17" w:author="Feridoon Jalili (Nokia)" w:date="2023-05-04T16:48:00Z">
              <w:r w:rsidRPr="00216078">
                <w:rPr>
                  <w:rFonts w:cs="Arial"/>
                </w:rPr>
                <w:t>NR band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D1E4A" w14:textId="77777777" w:rsidR="00EC4E2A" w:rsidRPr="00216078" w:rsidRDefault="00EC4E2A" w:rsidP="00D82F84">
            <w:pPr>
              <w:pStyle w:val="TAH"/>
              <w:tabs>
                <w:tab w:val="left" w:pos="332"/>
              </w:tabs>
              <w:rPr>
                <w:ins w:id="18" w:author="Feridoon Jalili (Nokia)" w:date="2023-05-04T16:48:00Z"/>
                <w:rFonts w:cs="Arial"/>
              </w:rPr>
            </w:pPr>
            <w:ins w:id="19" w:author="Feridoon Jalili (Nokia)" w:date="2023-05-04T16:48:00Z">
              <w:r w:rsidRPr="00216078">
                <w:rPr>
                  <w:rFonts w:cs="Arial"/>
                </w:rPr>
                <w:t>Single UL allowed</w:t>
              </w:r>
            </w:ins>
          </w:p>
        </w:tc>
      </w:tr>
      <w:tr w:rsidR="00EC4E2A" w:rsidRPr="00216078" w14:paraId="644FBDC6" w14:textId="77777777" w:rsidTr="00D82F84">
        <w:trPr>
          <w:trHeight w:val="288"/>
          <w:jc w:val="center"/>
          <w:ins w:id="20" w:author="Feridoon Jalili (Nokia)" w:date="2023-05-04T16:48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2AB9A" w14:textId="77777777" w:rsidR="00EC4E2A" w:rsidRPr="00216078" w:rsidRDefault="00EC4E2A" w:rsidP="00D82F84">
            <w:pPr>
              <w:pStyle w:val="TAC"/>
              <w:rPr>
                <w:ins w:id="21" w:author="Feridoon Jalili (Nokia)" w:date="2023-05-04T16:48:00Z"/>
                <w:lang w:val="fi-FI"/>
              </w:rPr>
            </w:pPr>
            <w:ins w:id="22" w:author="Feridoon Jalili (Nokia)" w:date="2023-05-04T16:48:00Z">
              <w:r>
                <w:rPr>
                  <w:lang w:eastAsia="fi-FI"/>
                </w:rPr>
                <w:t>DC_1</w:t>
              </w:r>
              <w:r>
                <w:rPr>
                  <w:lang w:eastAsia="zh-TW"/>
                </w:rPr>
                <w:t>-7_</w:t>
              </w:r>
              <w:r>
                <w:rPr>
                  <w:lang w:eastAsia="fi-FI"/>
                </w:rPr>
                <w:t>n105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DF303" w14:textId="77777777" w:rsidR="00EC4E2A" w:rsidRPr="00216078" w:rsidRDefault="00EC4E2A" w:rsidP="00D82F84">
            <w:pPr>
              <w:pStyle w:val="TAC"/>
              <w:rPr>
                <w:ins w:id="23" w:author="Feridoon Jalili (Nokia)" w:date="2023-05-04T16:48:00Z"/>
              </w:rPr>
            </w:pPr>
            <w:ins w:id="24" w:author="Feridoon Jalili (Nokia)" w:date="2023-05-04T16:48:00Z">
              <w:r w:rsidRPr="00216078">
                <w:rPr>
                  <w:rFonts w:cs="Arial" w:hint="eastAsia"/>
                  <w:lang w:eastAsia="ja-JP"/>
                </w:rPr>
                <w:t>CA</w:t>
              </w:r>
              <w:r w:rsidRPr="00216078">
                <w:rPr>
                  <w:rFonts w:cs="Arial"/>
                  <w:lang w:eastAsia="ja-JP"/>
                </w:rPr>
                <w:t>_</w:t>
              </w:r>
              <w:r>
                <w:rPr>
                  <w:rFonts w:cs="Arial"/>
                  <w:lang w:eastAsia="ja-JP"/>
                </w:rPr>
                <w:t>1-7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0792E" w14:textId="77777777" w:rsidR="00EC4E2A" w:rsidRPr="00216078" w:rsidRDefault="00EC4E2A" w:rsidP="00D82F84">
            <w:pPr>
              <w:pStyle w:val="TAC"/>
              <w:rPr>
                <w:ins w:id="25" w:author="Feridoon Jalili (Nokia)" w:date="2023-05-04T16:48:00Z"/>
                <w:lang w:val="sv-SE" w:eastAsia="ja-JP"/>
              </w:rPr>
            </w:pPr>
            <w:ins w:id="26" w:author="Feridoon Jalili (Nokia)" w:date="2023-05-04T16:48:00Z">
              <w:r>
                <w:t>n105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5B14C" w14:textId="77777777" w:rsidR="00EC4E2A" w:rsidRPr="00216078" w:rsidRDefault="00EC4E2A" w:rsidP="00D82F84">
            <w:pPr>
              <w:pStyle w:val="TAC"/>
              <w:rPr>
                <w:ins w:id="27" w:author="Feridoon Jalili (Nokia)" w:date="2023-05-04T16:48:00Z"/>
              </w:rPr>
            </w:pPr>
            <w:ins w:id="28" w:author="Feridoon Jalili (Nokia)" w:date="2023-05-04T16:48:00Z">
              <w:r>
                <w:t>No</w:t>
              </w:r>
            </w:ins>
          </w:p>
        </w:tc>
      </w:tr>
    </w:tbl>
    <w:p w14:paraId="623036DC" w14:textId="77777777" w:rsidR="00EC4E2A" w:rsidRDefault="00EC4E2A" w:rsidP="00EC4E2A">
      <w:pPr>
        <w:pStyle w:val="Heading4"/>
        <w:rPr>
          <w:ins w:id="29" w:author="Feridoon Jalili (Nokia)" w:date="2023-05-04T16:48:00Z"/>
        </w:rPr>
      </w:pPr>
    </w:p>
    <w:p w14:paraId="6EB57F45" w14:textId="77777777" w:rsidR="00EC4E2A" w:rsidRPr="00FB5216" w:rsidRDefault="00EC4E2A" w:rsidP="00EC4E2A">
      <w:pPr>
        <w:pStyle w:val="Heading3"/>
        <w:rPr>
          <w:ins w:id="30" w:author="Feridoon Jalili (Nokia)" w:date="2023-05-04T16:48:00Z"/>
        </w:rPr>
      </w:pPr>
      <w:ins w:id="31" w:author="Feridoon Jalili (Nokia)" w:date="2023-05-04T16:48:00Z">
        <w:r>
          <w:t>5.x.2</w:t>
        </w:r>
        <w:r>
          <w:tab/>
        </w:r>
        <w:r w:rsidRPr="00A92D4A">
          <w:t>Configuration</w:t>
        </w:r>
        <w:r w:rsidRPr="00697599">
          <w:t xml:space="preserve"> for </w:t>
        </w:r>
        <w:r w:rsidRPr="00FB5216">
          <w:rPr>
            <w:rFonts w:hint="eastAsia"/>
          </w:rPr>
          <w:t>DC</w:t>
        </w:r>
      </w:ins>
    </w:p>
    <w:p w14:paraId="43E062BE" w14:textId="77777777" w:rsidR="00EC4E2A" w:rsidRPr="0035219F" w:rsidRDefault="00EC4E2A" w:rsidP="00EC4E2A">
      <w:pPr>
        <w:pStyle w:val="TH"/>
        <w:rPr>
          <w:ins w:id="32" w:author="Feridoon Jalili (Nokia)" w:date="2023-05-04T16:48:00Z"/>
          <w:rFonts w:eastAsia="Yu Mincho"/>
          <w:sz w:val="28"/>
          <w:szCs w:val="28"/>
          <w:lang w:val="en-US" w:eastAsia="ja-JP"/>
        </w:rPr>
      </w:pPr>
      <w:ins w:id="33" w:author="Feridoon Jalili (Nokia)" w:date="2023-05-04T16:48:00Z">
        <w:r w:rsidRPr="00697599">
          <w:t xml:space="preserve">Table </w:t>
        </w:r>
        <w:r w:rsidRPr="00E062F1">
          <w:t>5.</w:t>
        </w:r>
        <w:r>
          <w:t>x.2-1</w:t>
        </w:r>
        <w:r w:rsidRPr="00697599">
          <w:t xml:space="preserve">: </w:t>
        </w:r>
        <w:r w:rsidRPr="00697599">
          <w:rPr>
            <w:lang w:eastAsia="zh-CN"/>
          </w:rPr>
          <w:t xml:space="preserve"> </w:t>
        </w:r>
        <w:r w:rsidRPr="00216078">
          <w:t>Inter-band EN-DC configurations (</w:t>
        </w:r>
        <w:r>
          <w:t>three</w:t>
        </w:r>
        <w:r w:rsidRPr="00216078">
          <w:t xml:space="preserve">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EC4E2A" w:rsidRPr="00216078" w14:paraId="521552A1" w14:textId="77777777" w:rsidTr="00D82F84">
        <w:trPr>
          <w:trHeight w:val="47"/>
          <w:tblHeader/>
          <w:jc w:val="center"/>
          <w:ins w:id="34" w:author="Feridoon Jalili (Nokia)" w:date="2023-05-04T16:48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E36D" w14:textId="77777777" w:rsidR="00EC4E2A" w:rsidRPr="00216078" w:rsidRDefault="00EC4E2A" w:rsidP="00D82F84">
            <w:pPr>
              <w:pStyle w:val="TAH"/>
              <w:rPr>
                <w:ins w:id="35" w:author="Feridoon Jalili (Nokia)" w:date="2023-05-04T16:48:00Z"/>
                <w:lang w:val="en-US" w:eastAsia="fi-FI"/>
              </w:rPr>
            </w:pPr>
            <w:ins w:id="36" w:author="Feridoon Jalili (Nokia)" w:date="2023-05-04T16:48:00Z">
              <w:r w:rsidRPr="00216078">
                <w:rPr>
                  <w:lang w:val="en-US" w:eastAsia="fi-FI"/>
                </w:rPr>
                <w:t>EN-DC</w:t>
              </w:r>
            </w:ins>
          </w:p>
          <w:p w14:paraId="2B797C41" w14:textId="77777777" w:rsidR="00EC4E2A" w:rsidRPr="00216078" w:rsidRDefault="00EC4E2A" w:rsidP="00D82F84">
            <w:pPr>
              <w:pStyle w:val="TAH"/>
              <w:rPr>
                <w:ins w:id="37" w:author="Feridoon Jalili (Nokia)" w:date="2023-05-04T16:48:00Z"/>
                <w:lang w:val="en-US" w:eastAsia="fi-FI"/>
              </w:rPr>
            </w:pPr>
            <w:ins w:id="38" w:author="Feridoon Jalili (Nokia)" w:date="2023-05-04T16:48:00Z">
              <w:r w:rsidRPr="00216078"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0912B" w14:textId="77777777" w:rsidR="00EC4E2A" w:rsidRPr="00216078" w:rsidRDefault="00EC4E2A" w:rsidP="00D82F84">
            <w:pPr>
              <w:pStyle w:val="TAH"/>
              <w:rPr>
                <w:ins w:id="39" w:author="Feridoon Jalili (Nokia)" w:date="2023-05-04T16:48:00Z"/>
                <w:lang w:val="en-US" w:eastAsia="fi-FI"/>
              </w:rPr>
            </w:pPr>
            <w:ins w:id="40" w:author="Feridoon Jalili (Nokia)" w:date="2023-05-04T16:48:00Z">
              <w:r w:rsidRPr="00216078">
                <w:rPr>
                  <w:lang w:val="en-US" w:eastAsia="fi-FI"/>
                </w:rPr>
                <w:t>Uplink EN-DC</w:t>
              </w:r>
            </w:ins>
          </w:p>
          <w:p w14:paraId="20EE0A5F" w14:textId="77777777" w:rsidR="00EC4E2A" w:rsidRPr="00216078" w:rsidRDefault="00EC4E2A" w:rsidP="00D82F84">
            <w:pPr>
              <w:pStyle w:val="TAH"/>
              <w:rPr>
                <w:ins w:id="41" w:author="Feridoon Jalili (Nokia)" w:date="2023-05-04T16:48:00Z"/>
                <w:lang w:val="en-US" w:eastAsia="fi-FI"/>
              </w:rPr>
            </w:pPr>
            <w:ins w:id="42" w:author="Feridoon Jalili (Nokia)" w:date="2023-05-04T16:48:00Z">
              <w:r w:rsidRPr="00216078">
                <w:rPr>
                  <w:lang w:val="en-US" w:eastAsia="fi-FI"/>
                </w:rPr>
                <w:t>configuration</w:t>
              </w:r>
            </w:ins>
          </w:p>
          <w:p w14:paraId="671099C7" w14:textId="77777777" w:rsidR="00EC4E2A" w:rsidRPr="00216078" w:rsidRDefault="00EC4E2A" w:rsidP="00D82F84">
            <w:pPr>
              <w:pStyle w:val="TAH"/>
              <w:rPr>
                <w:ins w:id="43" w:author="Feridoon Jalili (Nokia)" w:date="2023-05-04T16:48:00Z"/>
                <w:lang w:eastAsia="fi-FI"/>
              </w:rPr>
            </w:pPr>
            <w:ins w:id="44" w:author="Feridoon Jalili (Nokia)" w:date="2023-05-04T16:48:00Z">
              <w:r w:rsidRPr="00216078"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5B23" w14:textId="77777777" w:rsidR="00EC4E2A" w:rsidRPr="00216078" w:rsidRDefault="00EC4E2A" w:rsidP="00D82F84">
            <w:pPr>
              <w:pStyle w:val="TAH"/>
              <w:rPr>
                <w:ins w:id="45" w:author="Feridoon Jalili (Nokia)" w:date="2023-05-04T16:48:00Z"/>
                <w:lang w:val="en-US" w:eastAsia="fi-FI"/>
              </w:rPr>
            </w:pPr>
            <w:ins w:id="46" w:author="Feridoon Jalili (Nokia)" w:date="2023-05-04T16:48:00Z">
              <w:r w:rsidRPr="00216078">
                <w:rPr>
                  <w:lang w:eastAsia="fi-FI"/>
                </w:rPr>
                <w:t xml:space="preserve">E-UTRA </w:t>
              </w:r>
              <w:r w:rsidRPr="00216078">
                <w:rPr>
                  <w:lang w:val="fi-FI" w:eastAsia="fi-FI"/>
                </w:rPr>
                <w:t xml:space="preserve">CA </w:t>
              </w:r>
              <w:r w:rsidRPr="00216078"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CFA26" w14:textId="77777777" w:rsidR="00EC4E2A" w:rsidRPr="00216078" w:rsidRDefault="00EC4E2A" w:rsidP="00D82F84">
            <w:pPr>
              <w:pStyle w:val="TAH"/>
              <w:rPr>
                <w:ins w:id="47" w:author="Feridoon Jalili (Nokia)" w:date="2023-05-04T16:48:00Z"/>
                <w:rFonts w:cs="Arial"/>
                <w:bCs/>
                <w:szCs w:val="18"/>
                <w:lang w:eastAsia="fi-FI"/>
              </w:rPr>
            </w:pPr>
            <w:ins w:id="48" w:author="Feridoon Jalili (Nokia)" w:date="2023-05-04T16:48:00Z">
              <w:r w:rsidRPr="00216078">
                <w:rPr>
                  <w:lang w:eastAsia="fi-FI"/>
                </w:rPr>
                <w:t>NR band</w:t>
              </w:r>
            </w:ins>
          </w:p>
        </w:tc>
      </w:tr>
      <w:tr w:rsidR="00EC4E2A" w:rsidRPr="00216078" w14:paraId="547022EE" w14:textId="77777777" w:rsidTr="00D82F84">
        <w:trPr>
          <w:trHeight w:val="47"/>
          <w:jc w:val="center"/>
          <w:ins w:id="49" w:author="Feridoon Jalili (Nokia)" w:date="2023-05-04T16:48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FDEA1" w14:textId="77777777" w:rsidR="00EC4E2A" w:rsidRPr="00216078" w:rsidRDefault="00EC4E2A" w:rsidP="00D82F84">
            <w:pPr>
              <w:pStyle w:val="TAC"/>
              <w:rPr>
                <w:ins w:id="50" w:author="Feridoon Jalili (Nokia)" w:date="2023-05-04T16:48:00Z"/>
                <w:rFonts w:cs="Arial"/>
                <w:lang w:eastAsia="ja-JP"/>
              </w:rPr>
            </w:pPr>
            <w:ins w:id="51" w:author="Feridoon Jalili (Nokia)" w:date="2023-05-04T16:48:00Z">
              <w:r>
                <w:t>DC_1A-7A_n105A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C8ECB" w14:textId="77777777" w:rsidR="00EC4E2A" w:rsidRDefault="00EC4E2A" w:rsidP="00D82F84">
            <w:pPr>
              <w:pStyle w:val="TAC"/>
              <w:rPr>
                <w:ins w:id="52" w:author="Feridoon Jalili (Nokia)" w:date="2023-05-04T16:48:00Z"/>
                <w:lang w:eastAsia="zh-CN"/>
              </w:rPr>
            </w:pPr>
            <w:ins w:id="53" w:author="Feridoon Jalili (Nokia)" w:date="2023-05-04T16:48:00Z">
              <w:r>
                <w:rPr>
                  <w:lang w:eastAsia="zh-CN"/>
                </w:rPr>
                <w:t>DC_1A_n105A</w:t>
              </w:r>
            </w:ins>
          </w:p>
          <w:p w14:paraId="665EE673" w14:textId="77777777" w:rsidR="00EC4E2A" w:rsidRPr="00216078" w:rsidRDefault="00EC4E2A" w:rsidP="00D82F84">
            <w:pPr>
              <w:pStyle w:val="TAC"/>
              <w:rPr>
                <w:ins w:id="54" w:author="Feridoon Jalili (Nokia)" w:date="2023-05-04T16:48:00Z"/>
                <w:b/>
                <w:lang w:val="fi-FI" w:eastAsia="fi-FI"/>
              </w:rPr>
            </w:pPr>
            <w:ins w:id="55" w:author="Feridoon Jalili (Nokia)" w:date="2023-05-04T16:48:00Z">
              <w:r>
                <w:rPr>
                  <w:lang w:eastAsia="zh-CN"/>
                </w:rPr>
                <w:t>DC_7A_n105A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BA869" w14:textId="77777777" w:rsidR="00EC4E2A" w:rsidRPr="000B36D5" w:rsidRDefault="00EC4E2A" w:rsidP="00D82F84">
            <w:pPr>
              <w:pStyle w:val="TAC"/>
              <w:rPr>
                <w:ins w:id="56" w:author="Feridoon Jalili (Nokia)" w:date="2023-05-04T16:48:00Z"/>
                <w:rFonts w:cs="Arial"/>
                <w:lang w:eastAsia="ja-JP"/>
              </w:rPr>
            </w:pPr>
            <w:ins w:id="57" w:author="Feridoon Jalili (Nokia)" w:date="2023-05-04T16:48:00Z">
              <w:r>
                <w:rPr>
                  <w:lang w:eastAsia="zh-CN"/>
                </w:rPr>
                <w:t>CA</w:t>
              </w:r>
              <w:r w:rsidRPr="00351127">
                <w:rPr>
                  <w:lang w:eastAsia="zh-CN"/>
                </w:rPr>
                <w:t>_</w:t>
              </w:r>
              <w:r>
                <w:rPr>
                  <w:lang w:eastAsia="zh-CN"/>
                </w:rPr>
                <w:t>1A-7A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8ADCA" w14:textId="77777777" w:rsidR="00EC4E2A" w:rsidRPr="00216078" w:rsidRDefault="00EC4E2A" w:rsidP="00D82F84">
            <w:pPr>
              <w:pStyle w:val="TAH"/>
              <w:rPr>
                <w:ins w:id="58" w:author="Feridoon Jalili (Nokia)" w:date="2023-05-04T16:48:00Z"/>
                <w:b w:val="0"/>
                <w:lang w:val="fi-FI" w:eastAsia="fi-FI"/>
              </w:rPr>
            </w:pPr>
            <w:ins w:id="59" w:author="Feridoon Jalili (Nokia)" w:date="2023-05-04T16:48:00Z">
              <w:r>
                <w:rPr>
                  <w:b w:val="0"/>
                  <w:lang w:val="fi-FI" w:eastAsia="fi-FI"/>
                </w:rPr>
                <w:t>n105A</w:t>
              </w:r>
            </w:ins>
          </w:p>
        </w:tc>
      </w:tr>
    </w:tbl>
    <w:p w14:paraId="6CF8EABC" w14:textId="77777777" w:rsidR="00EC4E2A" w:rsidRDefault="00EC4E2A" w:rsidP="00EC4E2A">
      <w:pPr>
        <w:tabs>
          <w:tab w:val="num" w:pos="680"/>
        </w:tabs>
        <w:spacing w:before="100" w:beforeAutospacing="1" w:afterLines="100" w:after="240"/>
        <w:outlineLvl w:val="2"/>
        <w:rPr>
          <w:ins w:id="60" w:author="Feridoon Jalili (Nokia)" w:date="2023-05-04T16:48:00Z"/>
          <w:rFonts w:ascii="Arial" w:hAnsi="Arial"/>
          <w:sz w:val="28"/>
        </w:rPr>
      </w:pPr>
      <w:ins w:id="61" w:author="Feridoon Jalili (Nokia)" w:date="2023-05-04T16:48:00Z">
        <w:r>
          <w:rPr>
            <w:rFonts w:ascii="Arial" w:hAnsi="Arial"/>
            <w:sz w:val="28"/>
          </w:rPr>
          <w:t>5.x.3</w:t>
        </w:r>
        <w:r>
          <w:rPr>
            <w:rFonts w:ascii="Arial" w:hAnsi="Arial"/>
            <w:sz w:val="28"/>
          </w:rPr>
          <w:tab/>
        </w:r>
        <w:r>
          <w:rPr>
            <w:rFonts w:ascii="Arial" w:hAnsi="Arial"/>
            <w:sz w:val="28"/>
          </w:rPr>
          <w:tab/>
        </w:r>
        <w:r>
          <w:rPr>
            <w:rFonts w:ascii="Arial" w:hAnsi="Arial"/>
            <w:sz w:val="28"/>
          </w:rPr>
          <w:tab/>
          <w:t>Co-existence studies</w:t>
        </w:r>
      </w:ins>
    </w:p>
    <w:p w14:paraId="24522C2E" w14:textId="77777777" w:rsidR="00EC4E2A" w:rsidRDefault="00EC4E2A" w:rsidP="00EC4E2A">
      <w:pPr>
        <w:tabs>
          <w:tab w:val="num" w:pos="680"/>
        </w:tabs>
        <w:spacing w:before="100" w:beforeAutospacing="1" w:afterLines="100" w:after="240"/>
        <w:outlineLvl w:val="2"/>
        <w:rPr>
          <w:ins w:id="62" w:author="Feridoon Jalili (Nokia)" w:date="2023-05-04T16:48:00Z"/>
        </w:rPr>
      </w:pPr>
      <w:ins w:id="63" w:author="Feridoon Jalili (Nokia)" w:date="2023-05-04T16:48:00Z">
        <w:r>
          <w:t>This is a 3-band combination, so uplink harmonic and harmonic mixing analysis is already done in the fallbacks. Only IMD for two uplink configurations is analysed.</w:t>
        </w:r>
      </w:ins>
    </w:p>
    <w:p w14:paraId="7F759A2D" w14:textId="286E56FB" w:rsidR="00EC4E2A" w:rsidRPr="00EF576B" w:rsidRDefault="00EC4E2A" w:rsidP="00EC4E2A">
      <w:pPr>
        <w:tabs>
          <w:tab w:val="num" w:pos="680"/>
        </w:tabs>
        <w:spacing w:before="100" w:beforeAutospacing="1" w:afterLines="100" w:after="240"/>
        <w:outlineLvl w:val="2"/>
        <w:rPr>
          <w:ins w:id="64" w:author="Feridoon Jalili (Nokia)" w:date="2023-05-04T16:48:00Z"/>
        </w:rPr>
      </w:pPr>
      <w:ins w:id="65" w:author="Feridoon Jalili (Nokia)" w:date="2023-05-04T16:48:00Z">
        <w:r>
          <w:t xml:space="preserve">A study of the uplink combination affecting the downlink of the third band is shown in </w:t>
        </w:r>
        <w:r w:rsidRPr="00802E82">
          <w:rPr>
            <w:lang w:eastAsia="zh-CN"/>
          </w:rPr>
          <w:t xml:space="preserve">Table </w:t>
        </w:r>
        <w:r>
          <w:t xml:space="preserve">5.x.3-1 for DC_1A_n105A into band </w:t>
        </w:r>
      </w:ins>
      <w:ins w:id="66" w:author="Feridoon Jalili (Nokia)" w:date="2023-05-08T10:32:00Z">
        <w:r w:rsidR="00D55882">
          <w:t>7</w:t>
        </w:r>
      </w:ins>
      <w:ins w:id="67" w:author="Feridoon Jalili (Nokia)" w:date="2023-05-04T16:48:00Z">
        <w:r>
          <w:t xml:space="preserve"> downlink.</w:t>
        </w:r>
      </w:ins>
    </w:p>
    <w:p w14:paraId="5DA8BCC3" w14:textId="77777777" w:rsidR="00EC4E2A" w:rsidRDefault="00EC4E2A" w:rsidP="00EC4E2A">
      <w:pPr>
        <w:pStyle w:val="TH"/>
        <w:keepNext w:val="0"/>
        <w:keepLines w:val="0"/>
        <w:rPr>
          <w:ins w:id="68" w:author="Feridoon Jalili (Nokia)" w:date="2023-05-04T16:48:00Z"/>
        </w:rPr>
      </w:pPr>
      <w:ins w:id="69" w:author="Feridoon Jalili (Nokia)" w:date="2023-05-04T16:48:00Z">
        <w:r w:rsidRPr="00802E82">
          <w:rPr>
            <w:lang w:eastAsia="zh-CN"/>
          </w:rPr>
          <w:t xml:space="preserve">Table </w:t>
        </w:r>
        <w:r>
          <w:t>5.x.3-1</w:t>
        </w:r>
        <w:r w:rsidRPr="00802E82">
          <w:rPr>
            <w:lang w:eastAsia="zh-CN"/>
          </w:rPr>
          <w:t xml:space="preserve">: IMD </w:t>
        </w:r>
        <w:r w:rsidRPr="00802E82">
          <w:rPr>
            <w:rFonts w:hint="eastAsia"/>
            <w:lang w:eastAsia="zh-CN"/>
          </w:rPr>
          <w:t>analysis</w:t>
        </w:r>
        <w:r>
          <w:rPr>
            <w:lang w:eastAsia="zh-CN"/>
          </w:rPr>
          <w:t xml:space="preserve"> for DC</w:t>
        </w:r>
        <w:r w:rsidRPr="00DF1910">
          <w:t>_</w:t>
        </w:r>
        <w:r>
          <w:t>1</w:t>
        </w:r>
        <w:r w:rsidRPr="00DF1910">
          <w:t>A_n</w:t>
        </w:r>
        <w:r>
          <w:t>105</w:t>
        </w:r>
        <w:r w:rsidRPr="00DF1910">
          <w:t>A</w:t>
        </w:r>
      </w:ins>
    </w:p>
    <w:tbl>
      <w:tblPr>
        <w:tblW w:w="10338" w:type="dxa"/>
        <w:tblLayout w:type="fixed"/>
        <w:tblLook w:val="04A0" w:firstRow="1" w:lastRow="0" w:firstColumn="1" w:lastColumn="0" w:noHBand="0" w:noVBand="1"/>
      </w:tblPr>
      <w:tblGrid>
        <w:gridCol w:w="2684"/>
        <w:gridCol w:w="1984"/>
        <w:gridCol w:w="1843"/>
        <w:gridCol w:w="1984"/>
        <w:gridCol w:w="1843"/>
      </w:tblGrid>
      <w:tr w:rsidR="00EC4E2A" w:rsidRPr="00CD1BB9" w14:paraId="6502B501" w14:textId="77777777" w:rsidTr="00D82F84">
        <w:trPr>
          <w:trHeight w:val="270"/>
          <w:ins w:id="70" w:author="Feridoon Jalili (Nokia)" w:date="2023-05-04T16:48:00Z"/>
        </w:trPr>
        <w:tc>
          <w:tcPr>
            <w:tcW w:w="268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5E6DF7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" w:author="Feridoon Jalili (Nokia)" w:date="2023-05-04T16:4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2" w:author="Feridoon Jalili (Nokia)" w:date="2023-05-04T16:48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AD7081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" w:author="Feridoon Jalili (Nokia)" w:date="2023-05-04T16:4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74" w:author="Feridoon Jalili (Nokia)" w:date="2023-05-04T16:48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C1BB31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" w:author="Feridoon Jalili (Nokia)" w:date="2023-05-04T16:4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76" w:author="Feridoon Jalili (Nokia)" w:date="2023-05-04T16:48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36EE5D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" w:author="Feridoon Jalili (Nokia)" w:date="2023-05-04T16:4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78" w:author="Feridoon Jalili (Nokia)" w:date="2023-05-04T16:48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7633C07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" w:author="Feridoon Jalili (Nokia)" w:date="2023-05-04T16:4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80" w:author="Feridoon Jalili (Nokia)" w:date="2023-05-04T16:48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EC4E2A" w:rsidRPr="00CD1BB9" w14:paraId="52CC18F6" w14:textId="77777777" w:rsidTr="00D82F84">
        <w:trPr>
          <w:trHeight w:val="270"/>
          <w:ins w:id="81" w:author="Feridoon Jalili (Nokia)" w:date="2023-05-04T16:48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3E6C6C0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2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83" w:author="Feridoon Jalili (Nokia)" w:date="2023-05-04T16:48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7636FFE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85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CCC3E9C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87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1980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28AD09F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89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272379B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91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</w:tr>
      <w:tr w:rsidR="00EC4E2A" w:rsidRPr="00CD1BB9" w14:paraId="1EB22115" w14:textId="77777777" w:rsidTr="00D82F84">
        <w:trPr>
          <w:trHeight w:val="270"/>
          <w:ins w:id="92" w:author="Feridoon Jalili (Nokia)" w:date="2023-05-04T16:48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AE68588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3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94" w:author="Feridoon Jalili (Nokia)" w:date="2023-05-04T16:48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89DAF62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96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45E41E7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98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2170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F132C23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100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D90FFCC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102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652</w:t>
              </w:r>
            </w:ins>
          </w:p>
        </w:tc>
      </w:tr>
      <w:tr w:rsidR="00EC4E2A" w:rsidRPr="00CD1BB9" w14:paraId="1938935B" w14:textId="77777777" w:rsidTr="00D82F84">
        <w:trPr>
          <w:trHeight w:val="270"/>
          <w:ins w:id="103" w:author="Feridoon Jalili (Nokia)" w:date="2023-05-04T16:48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ABF2A7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4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105" w:author="Feridoon Jalili (Nokia)" w:date="2023-05-04T16:48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88CA36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107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C22F6A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109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A1DF62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111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8037F54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113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EC4E2A" w:rsidRPr="00CD1BB9" w14:paraId="2C5A5C22" w14:textId="77777777" w:rsidTr="00D82F84">
        <w:trPr>
          <w:trHeight w:val="270"/>
          <w:ins w:id="114" w:author="Feridoon Jalili (Nokia)" w:date="2023-05-04T16:48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79DBBB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5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116" w:author="Feridoon Jalili (Nokia)" w:date="2023-05-04T16:48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EF6E53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118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1317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683461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120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1217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AE38FE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122" w:author="Feridoon Jalili (Nokia)" w:date="2023-05-04T16:48:00Z">
              <w:r w:rsidRPr="00D82F84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2583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5CD3441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124" w:author="Feridoon Jalili (Nokia)" w:date="2023-05-04T16:48:00Z">
              <w:r w:rsidRPr="00D82F84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2683</w:t>
              </w:r>
            </w:ins>
          </w:p>
        </w:tc>
      </w:tr>
      <w:tr w:rsidR="00EC4E2A" w:rsidRPr="00CD1BB9" w14:paraId="20599603" w14:textId="77777777" w:rsidTr="00D82F84">
        <w:trPr>
          <w:trHeight w:val="270"/>
          <w:ins w:id="125" w:author="Feridoon Jalili (Nokia)" w:date="2023-05-04T16:48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18D58DF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6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127" w:author="Feridoon Jalili (Nokia)" w:date="2023-05-04T16:48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69738A8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129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265501C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131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3BF1C28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133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5A83082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135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EC4E2A" w:rsidRPr="00CD1BB9" w14:paraId="43A2B5E8" w14:textId="77777777" w:rsidTr="00D82F84">
        <w:trPr>
          <w:trHeight w:val="270"/>
          <w:ins w:id="136" w:author="Feridoon Jalili (Nokia)" w:date="2023-05-04T16:48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7DCC011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7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138" w:author="Feridoon Jalili (Nokia)" w:date="2023-05-04T16:48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AC110E2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9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140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3137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BB19D98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1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142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3297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7F7B4D9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3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144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4E1C07F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5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146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514</w:t>
              </w:r>
            </w:ins>
          </w:p>
        </w:tc>
      </w:tr>
      <w:tr w:rsidR="00EC4E2A" w:rsidRPr="00CD1BB9" w14:paraId="2CC1A2BF" w14:textId="77777777" w:rsidTr="00D82F84">
        <w:trPr>
          <w:trHeight w:val="270"/>
          <w:ins w:id="147" w:author="Feridoon Jalili (Nokia)" w:date="2023-05-04T16:48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4296317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8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149" w:author="Feridoon Jalili (Nokia)" w:date="2023-05-04T16:48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2CB5314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0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151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D3F0B6B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2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153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6A5E9F3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4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155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360D0690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6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157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EC4E2A" w:rsidRPr="00CD1BB9" w14:paraId="5D0005A5" w14:textId="77777777" w:rsidTr="00D82F84">
        <w:trPr>
          <w:trHeight w:val="270"/>
          <w:ins w:id="158" w:author="Feridoon Jalili (Nokia)" w:date="2023-05-04T16:48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B8D4A76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9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160" w:author="Feridoon Jalili (Nokia)" w:date="2023-05-04T16:48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66E58E0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1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162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4503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2545235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3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164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4663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7E28403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5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166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3246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7EF28E0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7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168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3386</w:t>
              </w:r>
            </w:ins>
          </w:p>
        </w:tc>
      </w:tr>
      <w:tr w:rsidR="00EC4E2A" w:rsidRPr="00CD1BB9" w14:paraId="2BF21E9D" w14:textId="77777777" w:rsidTr="00D82F84">
        <w:trPr>
          <w:trHeight w:val="270"/>
          <w:ins w:id="169" w:author="Feridoon Jalili (Nokia)" w:date="2023-05-04T16:48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E576D6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0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171" w:author="Feridoon Jalili (Nokia)" w:date="2023-05-04T16:48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0CDF29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2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173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–1*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DA058E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4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175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13F460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6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177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592CDE8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8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179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EC4E2A" w:rsidRPr="00CD1BB9" w14:paraId="2A495960" w14:textId="77777777" w:rsidTr="00D82F84">
        <w:trPr>
          <w:trHeight w:val="270"/>
          <w:ins w:id="180" w:author="Feridoon Jalili (Nokia)" w:date="2023-05-04T16:48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8D4501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1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182" w:author="Feridoon Jalili (Nokia)" w:date="2023-05-04T16:48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9CF449" w14:textId="77777777" w:rsidR="00EC4E2A" w:rsidRPr="00CD6626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3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184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5057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543B7D" w14:textId="77777777" w:rsidR="00EC4E2A" w:rsidRPr="00CD6626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5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186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5277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7ADFE7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7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188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6EC8223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9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190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189</w:t>
              </w:r>
            </w:ins>
          </w:p>
        </w:tc>
      </w:tr>
      <w:tr w:rsidR="00EC4E2A" w:rsidRPr="00CD1BB9" w14:paraId="2C35C62B" w14:textId="77777777" w:rsidTr="00D82F84">
        <w:trPr>
          <w:trHeight w:val="270"/>
          <w:ins w:id="191" w:author="Feridoon Jalili (Nokia)" w:date="2023-05-04T16:48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F6777D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2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193" w:author="Feridoon Jalili (Nokia)" w:date="2023-05-04T16:48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52D86B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4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195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454AD3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6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197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546534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8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199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2BB72F4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0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201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EC4E2A" w:rsidRPr="00CD1BB9" w14:paraId="3B6AC4A6" w14:textId="77777777" w:rsidTr="00D82F84">
        <w:trPr>
          <w:trHeight w:val="270"/>
          <w:ins w:id="202" w:author="Feridoon Jalili (Nokia)" w:date="2023-05-04T16:48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003D0F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3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204" w:author="Feridoon Jalili (Nokia)" w:date="2023-05-04T16:48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332F54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5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206" w:author="Feridoon Jalili (Nokia)" w:date="2023-05-04T16:48:00Z">
              <w:r w:rsidRPr="00814979">
                <w:rPr>
                  <w:rFonts w:ascii="Arial" w:hAnsi="Arial" w:cs="Arial"/>
                  <w:color w:val="000000"/>
                  <w:sz w:val="16"/>
                  <w:szCs w:val="16"/>
                </w:rPr>
                <w:t>2434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ABA346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7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208" w:author="Feridoon Jalili (Nokia)" w:date="2023-05-04T16:48:00Z">
              <w:r w:rsidRPr="00814979">
                <w:rPr>
                  <w:rFonts w:ascii="Arial" w:hAnsi="Arial" w:cs="Arial"/>
                  <w:color w:val="000000"/>
                  <w:sz w:val="16"/>
                  <w:szCs w:val="16"/>
                </w:rPr>
                <w:t>2634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A394B6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9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210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5166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58CF39D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1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212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5366</w:t>
              </w:r>
            </w:ins>
          </w:p>
        </w:tc>
      </w:tr>
      <w:tr w:rsidR="00EC4E2A" w:rsidRPr="00CD1BB9" w14:paraId="4089EB6A" w14:textId="77777777" w:rsidTr="00D82F84">
        <w:trPr>
          <w:trHeight w:val="270"/>
          <w:ins w:id="213" w:author="Feridoon Jalili (Nokia)" w:date="2023-05-04T16:48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06DC77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4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215" w:author="Feridoon Jalili (Nokia)" w:date="2023-05-04T16:48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4471A2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6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217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+1*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C83ABB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8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219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81DA78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0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221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CA712D2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2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223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EC4E2A" w:rsidRPr="00CD1BB9" w14:paraId="39D276FA" w14:textId="77777777" w:rsidTr="00D82F84">
        <w:trPr>
          <w:trHeight w:val="270"/>
          <w:ins w:id="224" w:author="Feridoon Jalili (Nokia)" w:date="2023-05-04T16:48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191548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5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226" w:author="Feridoon Jalili (Nokia)" w:date="2023-05-04T16:48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52217C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7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228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6423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DB399B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9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230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6643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3DEBEA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1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232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3909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0B904C79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3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234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4089</w:t>
              </w:r>
            </w:ins>
          </w:p>
        </w:tc>
      </w:tr>
      <w:tr w:rsidR="00EC4E2A" w:rsidRPr="00CD1BB9" w14:paraId="4434D784" w14:textId="77777777" w:rsidTr="00D82F84">
        <w:trPr>
          <w:trHeight w:val="270"/>
          <w:ins w:id="235" w:author="Feridoon Jalili (Nokia)" w:date="2023-05-04T16:48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A2B376D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6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237" w:author="Feridoon Jalili (Nokia)" w:date="2023-05-04T16:48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6FA2BEF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8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239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67459C7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0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241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8A4D4A0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2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243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67DD3D8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4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245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EC4E2A" w:rsidRPr="00CD1BB9" w14:paraId="4209F6E6" w14:textId="77777777" w:rsidTr="00D82F84">
        <w:trPr>
          <w:trHeight w:val="270"/>
          <w:ins w:id="246" w:author="Feridoon Jalili (Nokia)" w:date="2023-05-04T16:48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A3CB8D2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7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248" w:author="Feridoon Jalili (Nokia)" w:date="2023-05-04T16:48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68B3046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9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250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4C7BB0E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1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252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672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D5FE8D1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3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254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7257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37386DF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5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256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6977</w:t>
              </w:r>
            </w:ins>
          </w:p>
        </w:tc>
      </w:tr>
      <w:tr w:rsidR="00EC4E2A" w:rsidRPr="00CD1BB9" w14:paraId="0DC247C0" w14:textId="77777777" w:rsidTr="00D82F84">
        <w:trPr>
          <w:trHeight w:val="270"/>
          <w:ins w:id="257" w:author="Feridoon Jalili (Nokia)" w:date="2023-05-04T16:48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3519FE3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8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259" w:author="Feridoon Jalili (Nokia)" w:date="2023-05-04T16:48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D6F8222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0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261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9E034CE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2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263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956B69A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4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265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EA7FDD8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6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267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EC4E2A" w:rsidRPr="00CD1BB9" w14:paraId="2C1128AE" w14:textId="77777777" w:rsidTr="00D82F84">
        <w:trPr>
          <w:trHeight w:val="270"/>
          <w:ins w:id="268" w:author="Feridoon Jalili (Nokia)" w:date="2023-05-04T16:48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1474306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69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270" w:author="Feridoon Jalili (Nokia)" w:date="2023-05-04T16:48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5E338CF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1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272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1731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9075251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3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274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1971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8ED9D3A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5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276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4614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EB5B5ED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7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278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4354</w:t>
              </w:r>
            </w:ins>
          </w:p>
        </w:tc>
      </w:tr>
      <w:tr w:rsidR="00EC4E2A" w:rsidRPr="00CD1BB9" w14:paraId="35DE81A2" w14:textId="77777777" w:rsidTr="00D82F84">
        <w:trPr>
          <w:trHeight w:val="270"/>
          <w:ins w:id="279" w:author="Feridoon Jalili (Nokia)" w:date="2023-05-04T16:48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9525E0C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0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281" w:author="Feridoon Jalili (Nokia)" w:date="2023-05-04T16:48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7EECD19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2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283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F3F10A5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285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16E7E9B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287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6FBD31A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8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289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EC4E2A" w:rsidRPr="00CD1BB9" w14:paraId="6E294DC0" w14:textId="77777777" w:rsidTr="00D82F84">
        <w:trPr>
          <w:trHeight w:val="270"/>
          <w:ins w:id="290" w:author="Feridoon Jalili (Nokia)" w:date="2023-05-04T16:48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42000FD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1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292" w:author="Feridoon Jalili (Nokia)" w:date="2023-05-04T16:48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AD2BB48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3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294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4572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1679D0A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5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296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4792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F0040FA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298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8343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7C9A770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9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300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8623</w:t>
              </w:r>
            </w:ins>
          </w:p>
        </w:tc>
      </w:tr>
      <w:tr w:rsidR="00EC4E2A" w:rsidRPr="00CD1BB9" w14:paraId="4FDB6243" w14:textId="77777777" w:rsidTr="00D82F84">
        <w:trPr>
          <w:trHeight w:val="270"/>
          <w:ins w:id="301" w:author="Feridoon Jalili (Nokia)" w:date="2023-05-04T16:48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198A554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2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303" w:author="Feridoon Jalili (Nokia)" w:date="2023-05-04T16:48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80B549F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4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305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5BA07B8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6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307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CC6DAE9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8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309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3C8F7E9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0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311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EC4E2A" w:rsidRPr="00CD1BB9" w14:paraId="59A67F1E" w14:textId="77777777" w:rsidTr="00D82F84">
        <w:trPr>
          <w:trHeight w:val="270"/>
          <w:ins w:id="312" w:author="Feridoon Jalili (Nokia)" w:date="2023-05-04T16:48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E557C28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3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314" w:author="Feridoon Jalili (Nokia)" w:date="2023-05-04T16:48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088DFE0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5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316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5829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E0169F2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7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318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6069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74A2D06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9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320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7086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3AE1D4A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1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322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7346</w:t>
              </w:r>
            </w:ins>
          </w:p>
        </w:tc>
      </w:tr>
    </w:tbl>
    <w:p w14:paraId="63677691" w14:textId="77777777" w:rsidR="00EC4E2A" w:rsidRDefault="00EC4E2A" w:rsidP="00EC4E2A">
      <w:pPr>
        <w:pStyle w:val="TH"/>
        <w:keepNext w:val="0"/>
        <w:keepLines w:val="0"/>
        <w:jc w:val="left"/>
        <w:rPr>
          <w:ins w:id="323" w:author="Feridoon Jalili (Nokia)" w:date="2023-05-04T16:48:00Z"/>
          <w:lang w:eastAsia="zh-CN"/>
        </w:rPr>
      </w:pPr>
    </w:p>
    <w:p w14:paraId="247EFCFB" w14:textId="64E0BCA0" w:rsidR="00570656" w:rsidRDefault="00570656" w:rsidP="00570656">
      <w:pPr>
        <w:keepNext/>
        <w:keepLines/>
        <w:rPr>
          <w:ins w:id="324" w:author="Feridoon Jalili (Nokia)" w:date="2023-05-10T08:41:00Z"/>
          <w:rFonts w:ascii="Arial" w:hAnsi="Arial" w:cs="Arial"/>
          <w:sz w:val="18"/>
          <w:szCs w:val="18"/>
          <w:lang w:eastAsia="ko-KR"/>
        </w:rPr>
      </w:pPr>
      <w:ins w:id="325" w:author="Feridoon Jalili (Nokia)" w:date="2023-05-10T08:41:00Z">
        <w:r>
          <w:rPr>
            <w:rFonts w:ascii="Arial" w:hAnsi="Arial" w:cs="Arial"/>
            <w:sz w:val="18"/>
            <w:szCs w:val="18"/>
            <w:lang w:eastAsia="ko-KR"/>
          </w:rPr>
          <w:t>B</w:t>
        </w:r>
        <w:r w:rsidRPr="00587D79">
          <w:rPr>
            <w:rFonts w:ascii="Arial" w:hAnsi="Arial" w:cs="Arial"/>
            <w:sz w:val="18"/>
            <w:szCs w:val="18"/>
            <w:lang w:eastAsia="ko-KR"/>
          </w:rPr>
          <w:t xml:space="preserve">ased on Table </w:t>
        </w:r>
        <w:r>
          <w:rPr>
            <w:rFonts w:ascii="Arial" w:hAnsi="Arial" w:cs="Arial"/>
            <w:sz w:val="18"/>
            <w:szCs w:val="18"/>
            <w:lang w:eastAsia="ja-JP"/>
          </w:rPr>
          <w:t>5.x</w:t>
        </w:r>
        <w:r>
          <w:rPr>
            <w:rFonts w:ascii="Arial" w:hAnsi="Arial" w:cs="Arial"/>
            <w:sz w:val="18"/>
            <w:szCs w:val="18"/>
            <w:lang w:eastAsia="ko-KR"/>
          </w:rPr>
          <w:t>.3</w:t>
        </w:r>
        <w:r w:rsidRPr="00587D79">
          <w:rPr>
            <w:rFonts w:ascii="Arial" w:hAnsi="Arial" w:cs="Arial"/>
            <w:sz w:val="18"/>
            <w:szCs w:val="18"/>
            <w:lang w:eastAsia="ko-KR"/>
          </w:rPr>
          <w:t>-</w:t>
        </w:r>
        <w:r>
          <w:rPr>
            <w:rFonts w:ascii="Arial" w:hAnsi="Arial" w:cs="Arial"/>
            <w:sz w:val="18"/>
            <w:szCs w:val="18"/>
            <w:lang w:eastAsia="ko-KR"/>
          </w:rPr>
          <w:t>1:</w:t>
        </w:r>
      </w:ins>
    </w:p>
    <w:p w14:paraId="36BBF0BE" w14:textId="77777777" w:rsidR="00570656" w:rsidRPr="00C037C8" w:rsidRDefault="00570656" w:rsidP="00570656">
      <w:pPr>
        <w:pStyle w:val="ListParagraph"/>
        <w:keepNext/>
        <w:keepLines/>
        <w:numPr>
          <w:ilvl w:val="0"/>
          <w:numId w:val="6"/>
        </w:numPr>
        <w:rPr>
          <w:ins w:id="326" w:author="Feridoon Jalili (Nokia)" w:date="2023-05-10T08:41:00Z"/>
          <w:rFonts w:ascii="Arial" w:hAnsi="Arial" w:cs="Arial"/>
          <w:bCs/>
          <w:sz w:val="18"/>
          <w:szCs w:val="18"/>
          <w:lang w:eastAsia="ko-KR"/>
        </w:rPr>
      </w:pPr>
      <w:ins w:id="327" w:author="Feridoon Jalili (Nokia)" w:date="2023-05-10T08:41:00Z">
        <w:r>
          <w:rPr>
            <w:bCs/>
          </w:rPr>
          <w:t>T</w:t>
        </w:r>
        <w:r w:rsidRPr="006126A6">
          <w:rPr>
            <w:bCs/>
          </w:rPr>
          <w:t xml:space="preserve">he </w:t>
        </w:r>
        <w:r>
          <w:rPr>
            <w:bCs/>
          </w:rPr>
          <w:t>2</w:t>
        </w:r>
        <w:r>
          <w:rPr>
            <w:bCs/>
            <w:vertAlign w:val="superscript"/>
          </w:rPr>
          <w:t>nd</w:t>
        </w:r>
        <w:r w:rsidRPr="006126A6">
          <w:rPr>
            <w:bCs/>
          </w:rPr>
          <w:t xml:space="preserve"> order IMD product</w:t>
        </w:r>
        <w:r>
          <w:rPr>
            <w:bCs/>
          </w:rPr>
          <w:t xml:space="preserve"> of DC_1_n105</w:t>
        </w:r>
        <w:r w:rsidRPr="006126A6">
          <w:rPr>
            <w:bCs/>
          </w:rPr>
          <w:t xml:space="preserve"> falls inside band </w:t>
        </w:r>
        <w:r>
          <w:rPr>
            <w:bCs/>
          </w:rPr>
          <w:t>7</w:t>
        </w:r>
        <w:r w:rsidRPr="006126A6">
          <w:rPr>
            <w:bCs/>
          </w:rPr>
          <w:t xml:space="preserve"> downlink</w:t>
        </w:r>
      </w:ins>
    </w:p>
    <w:p w14:paraId="1277B2D1" w14:textId="77777777" w:rsidR="00EC4E2A" w:rsidRPr="00EF576B" w:rsidRDefault="00EC4E2A" w:rsidP="00EC4E2A">
      <w:pPr>
        <w:tabs>
          <w:tab w:val="num" w:pos="680"/>
        </w:tabs>
        <w:spacing w:before="100" w:beforeAutospacing="1" w:afterLines="100" w:after="240"/>
        <w:outlineLvl w:val="2"/>
        <w:rPr>
          <w:ins w:id="328" w:author="Feridoon Jalili (Nokia)" w:date="2023-05-04T16:48:00Z"/>
        </w:rPr>
      </w:pPr>
      <w:ins w:id="329" w:author="Feridoon Jalili (Nokia)" w:date="2023-05-04T16:48:00Z">
        <w:r>
          <w:t xml:space="preserve">A study of the uplink combination affecting the downlink of the third band is shown in </w:t>
        </w:r>
        <w:r w:rsidRPr="00802E82">
          <w:rPr>
            <w:lang w:eastAsia="zh-CN"/>
          </w:rPr>
          <w:t xml:space="preserve">Table </w:t>
        </w:r>
        <w:r>
          <w:t>5.x.3-2 for DC_7A_n105A into band 1 downlink.</w:t>
        </w:r>
      </w:ins>
    </w:p>
    <w:p w14:paraId="1513B04E" w14:textId="77777777" w:rsidR="00EC4E2A" w:rsidRDefault="00EC4E2A" w:rsidP="00EC4E2A">
      <w:pPr>
        <w:pStyle w:val="TH"/>
        <w:keepNext w:val="0"/>
        <w:keepLines w:val="0"/>
        <w:rPr>
          <w:ins w:id="330" w:author="Feridoon Jalili (Nokia)" w:date="2023-05-04T16:48:00Z"/>
        </w:rPr>
      </w:pPr>
      <w:ins w:id="331" w:author="Feridoon Jalili (Nokia)" w:date="2023-05-04T16:48:00Z">
        <w:r w:rsidRPr="00802E82">
          <w:rPr>
            <w:lang w:eastAsia="zh-CN"/>
          </w:rPr>
          <w:t xml:space="preserve">Table </w:t>
        </w:r>
        <w:r>
          <w:t>5.x.3-2</w:t>
        </w:r>
        <w:r w:rsidRPr="00802E82">
          <w:rPr>
            <w:lang w:eastAsia="zh-CN"/>
          </w:rPr>
          <w:t xml:space="preserve">: IMD </w:t>
        </w:r>
        <w:r w:rsidRPr="00802E82">
          <w:rPr>
            <w:rFonts w:hint="eastAsia"/>
            <w:lang w:eastAsia="zh-CN"/>
          </w:rPr>
          <w:t>analysis</w:t>
        </w:r>
        <w:r>
          <w:rPr>
            <w:lang w:eastAsia="zh-CN"/>
          </w:rPr>
          <w:t xml:space="preserve"> for DC</w:t>
        </w:r>
        <w:r w:rsidRPr="00DF1910">
          <w:t>_</w:t>
        </w:r>
        <w:r>
          <w:t>7A</w:t>
        </w:r>
        <w:r w:rsidRPr="00DF1910">
          <w:t>_n</w:t>
        </w:r>
        <w:r>
          <w:t>105</w:t>
        </w:r>
        <w:r w:rsidRPr="00DF1910">
          <w:t>A</w:t>
        </w:r>
      </w:ins>
    </w:p>
    <w:tbl>
      <w:tblPr>
        <w:tblW w:w="10338" w:type="dxa"/>
        <w:tblLayout w:type="fixed"/>
        <w:tblLook w:val="04A0" w:firstRow="1" w:lastRow="0" w:firstColumn="1" w:lastColumn="0" w:noHBand="0" w:noVBand="1"/>
      </w:tblPr>
      <w:tblGrid>
        <w:gridCol w:w="2684"/>
        <w:gridCol w:w="1984"/>
        <w:gridCol w:w="1843"/>
        <w:gridCol w:w="1984"/>
        <w:gridCol w:w="1843"/>
      </w:tblGrid>
      <w:tr w:rsidR="00EC4E2A" w:rsidRPr="00CD1BB9" w14:paraId="32BEDB29" w14:textId="77777777" w:rsidTr="00D82F84">
        <w:trPr>
          <w:trHeight w:val="270"/>
          <w:ins w:id="332" w:author="Feridoon Jalili (Nokia)" w:date="2023-05-04T16:48:00Z"/>
        </w:trPr>
        <w:tc>
          <w:tcPr>
            <w:tcW w:w="268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5F528A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3" w:author="Feridoon Jalili (Nokia)" w:date="2023-05-04T16:4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4" w:author="Feridoon Jalili (Nokia)" w:date="2023-05-04T16:48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EE466E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5" w:author="Feridoon Jalili (Nokia)" w:date="2023-05-04T16:4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336" w:author="Feridoon Jalili (Nokia)" w:date="2023-05-04T16:48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10E30C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7" w:author="Feridoon Jalili (Nokia)" w:date="2023-05-04T16:4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338" w:author="Feridoon Jalili (Nokia)" w:date="2023-05-04T16:48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E30B37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9" w:author="Feridoon Jalili (Nokia)" w:date="2023-05-04T16:4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340" w:author="Feridoon Jalili (Nokia)" w:date="2023-05-04T16:48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9321E3D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1" w:author="Feridoon Jalili (Nokia)" w:date="2023-05-04T16:4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342" w:author="Feridoon Jalili (Nokia)" w:date="2023-05-04T16:48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EC4E2A" w:rsidRPr="00CD1BB9" w14:paraId="7226BA04" w14:textId="77777777" w:rsidTr="00D82F84">
        <w:trPr>
          <w:trHeight w:val="270"/>
          <w:ins w:id="343" w:author="Feridoon Jalili (Nokia)" w:date="2023-05-04T16:48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EEA74EE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4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345" w:author="Feridoon Jalili (Nokia)" w:date="2023-05-04T16:48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394C1C6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6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347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CDAB7AC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8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349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2570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DC52D28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0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351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062320C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2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353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</w:tr>
      <w:tr w:rsidR="00EC4E2A" w:rsidRPr="00CD1BB9" w14:paraId="43162207" w14:textId="77777777" w:rsidTr="00D82F84">
        <w:trPr>
          <w:trHeight w:val="270"/>
          <w:ins w:id="354" w:author="Feridoon Jalili (Nokia)" w:date="2023-05-04T16:48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2BB2C7B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5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356" w:author="Feridoon Jalili (Nokia)" w:date="2023-05-04T16:48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1A63C6D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7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358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1692852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9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360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2690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A3C9C0C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1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362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23B2C0F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3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364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652</w:t>
              </w:r>
            </w:ins>
          </w:p>
        </w:tc>
      </w:tr>
      <w:tr w:rsidR="00EC4E2A" w:rsidRPr="00CD1BB9" w14:paraId="6D80D6BA" w14:textId="77777777" w:rsidTr="00D82F84">
        <w:trPr>
          <w:trHeight w:val="270"/>
          <w:ins w:id="365" w:author="Feridoon Jalili (Nokia)" w:date="2023-05-04T16:48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243392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6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367" w:author="Feridoon Jalili (Nokia)" w:date="2023-05-04T16:48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DB3763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8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369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E8B885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0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371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FB7AD7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2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373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6A4709C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4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375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EC4E2A" w:rsidRPr="00CD1BB9" w14:paraId="344FE16F" w14:textId="77777777" w:rsidTr="00D82F84">
        <w:trPr>
          <w:trHeight w:val="270"/>
          <w:ins w:id="376" w:author="Feridoon Jalili (Nokia)" w:date="2023-05-04T16:48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BA9768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7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378" w:author="Feridoon Jalili (Nokia)" w:date="2023-05-04T16:48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4F31BE" w14:textId="77777777" w:rsidR="00EC4E2A" w:rsidRPr="000E7FF7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9" w:author="Feridoon Jalili (Nokia)" w:date="2023-05-04T16:48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380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1907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34325F" w14:textId="77777777" w:rsidR="00EC4E2A" w:rsidRPr="000E7FF7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1" w:author="Feridoon Jalili (Nokia)" w:date="2023-05-04T16:48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382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1797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7D4A04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3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384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28D5DAE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5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386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3273</w:t>
              </w:r>
            </w:ins>
          </w:p>
        </w:tc>
      </w:tr>
      <w:tr w:rsidR="00EC4E2A" w:rsidRPr="00CD1BB9" w14:paraId="739B1F3C" w14:textId="77777777" w:rsidTr="00D82F84">
        <w:trPr>
          <w:trHeight w:val="270"/>
          <w:ins w:id="387" w:author="Feridoon Jalili (Nokia)" w:date="2023-05-04T16:48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78837A9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8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389" w:author="Feridoon Jalili (Nokia)" w:date="2023-05-04T16:48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FCC5484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0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391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CD32B31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2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393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C2CA51B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4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395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7C6E064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6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397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EC4E2A" w:rsidRPr="00CD1BB9" w14:paraId="5B87932E" w14:textId="77777777" w:rsidTr="00D82F84">
        <w:trPr>
          <w:trHeight w:val="270"/>
          <w:ins w:id="398" w:author="Feridoon Jalili (Nokia)" w:date="2023-05-04T16:48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10A48DE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9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400" w:author="Feridoon Jalili (Nokia)" w:date="2023-05-04T16:48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29A4118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1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402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4297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2C00466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3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404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4477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B7565E3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5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406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1244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1D2B572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7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408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1094</w:t>
              </w:r>
            </w:ins>
          </w:p>
        </w:tc>
      </w:tr>
      <w:tr w:rsidR="00EC4E2A" w:rsidRPr="00CD1BB9" w14:paraId="345B7B09" w14:textId="77777777" w:rsidTr="00D82F84">
        <w:trPr>
          <w:trHeight w:val="270"/>
          <w:ins w:id="409" w:author="Feridoon Jalili (Nokia)" w:date="2023-05-04T16:48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B263176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0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411" w:author="Feridoon Jalili (Nokia)" w:date="2023-05-04T16:48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3446F56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2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413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36FE645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4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415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6E1CF78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6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417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3FE0F673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8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419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EC4E2A" w:rsidRPr="00CD1BB9" w14:paraId="17146BDC" w14:textId="77777777" w:rsidTr="00D82F84">
        <w:trPr>
          <w:trHeight w:val="270"/>
          <w:ins w:id="420" w:author="Feridoon Jalili (Nokia)" w:date="2023-05-04T16:48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48BD945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1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422" w:author="Feridoon Jalili (Nokia)" w:date="2023-05-04T16:48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41AED1A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3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424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806F1C3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5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426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5843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D758E4C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7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428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3826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31E0C5E3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9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430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3976</w:t>
              </w:r>
            </w:ins>
          </w:p>
        </w:tc>
      </w:tr>
      <w:tr w:rsidR="00EC4E2A" w:rsidRPr="00CD1BB9" w14:paraId="650CBFC1" w14:textId="77777777" w:rsidTr="00D82F84">
        <w:trPr>
          <w:trHeight w:val="270"/>
          <w:ins w:id="431" w:author="Feridoon Jalili (Nokia)" w:date="2023-05-04T16:48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7A9AF6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2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433" w:author="Feridoon Jalili (Nokia)" w:date="2023-05-04T16:48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978025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4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435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–1*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1BEECD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6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437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A4DC67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8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439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FA84285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0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441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EC4E2A" w:rsidRPr="00CD1BB9" w14:paraId="44027936" w14:textId="77777777" w:rsidTr="00D82F84">
        <w:trPr>
          <w:trHeight w:val="270"/>
          <w:ins w:id="442" w:author="Feridoon Jalili (Nokia)" w:date="2023-05-04T16:48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254E58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3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444" w:author="Feridoon Jalili (Nokia)" w:date="2023-05-04T16:48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B49C7" w14:textId="77777777" w:rsidR="00EC4E2A" w:rsidRPr="00AD6C2E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5" w:author="Feridoon Jalili (Nokia)" w:date="2023-05-04T16:48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46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6797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8A3FE5" w14:textId="77777777" w:rsidR="00EC4E2A" w:rsidRPr="00AD6C2E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7" w:author="Feridoon Jalili (Nokia)" w:date="2023-05-04T16:48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48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7047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C1FD8D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9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450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581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B28B707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1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452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391</w:t>
              </w:r>
            </w:ins>
          </w:p>
        </w:tc>
      </w:tr>
      <w:tr w:rsidR="00EC4E2A" w:rsidRPr="00CD1BB9" w14:paraId="52E1BBCE" w14:textId="77777777" w:rsidTr="00D82F84">
        <w:trPr>
          <w:trHeight w:val="270"/>
          <w:ins w:id="453" w:author="Feridoon Jalili (Nokia)" w:date="2023-05-04T16:48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F0D526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4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455" w:author="Feridoon Jalili (Nokia)" w:date="2023-05-04T16:48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2DE60E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6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457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DF52FE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8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459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7FC50B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0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461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4B7310F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2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463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EC4E2A" w:rsidRPr="00CD1BB9" w14:paraId="507B0DE5" w14:textId="77777777" w:rsidTr="00D82F84">
        <w:trPr>
          <w:trHeight w:val="270"/>
          <w:ins w:id="464" w:author="Feridoon Jalili (Nokia)" w:date="2023-05-04T16:48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EE9FE2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5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466" w:author="Feridoon Jalili (Nokia)" w:date="2023-05-04T16:48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7876F8" w14:textId="77777777" w:rsidR="00EC4E2A" w:rsidRPr="00487335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7" w:author="Feridoon Jalili (Nokia)" w:date="2023-05-04T16:48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68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3594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78E813" w14:textId="77777777" w:rsidR="00EC4E2A" w:rsidRPr="00487335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9" w:author="Feridoon Jalili (Nokia)" w:date="2023-05-04T16:48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70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3814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6C14E4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1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472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6326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36A4F8F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3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474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6546</w:t>
              </w:r>
            </w:ins>
          </w:p>
        </w:tc>
      </w:tr>
      <w:tr w:rsidR="00EC4E2A" w:rsidRPr="00CD1BB9" w14:paraId="6103932B" w14:textId="77777777" w:rsidTr="00D82F84">
        <w:trPr>
          <w:trHeight w:val="270"/>
          <w:ins w:id="475" w:author="Feridoon Jalili (Nokia)" w:date="2023-05-04T16:48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D0E83B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6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477" w:author="Feridoon Jalili (Nokia)" w:date="2023-05-04T16:48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69D156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8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479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+1*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90A908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0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481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B17B1D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2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483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9CCCDE5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4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485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EC4E2A" w:rsidRPr="00CD1BB9" w14:paraId="055FAA47" w14:textId="77777777" w:rsidTr="00D82F84">
        <w:trPr>
          <w:trHeight w:val="270"/>
          <w:ins w:id="486" w:author="Feridoon Jalili (Nokia)" w:date="2023-05-04T16:48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31D5AD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7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488" w:author="Feridoon Jalili (Nokia)" w:date="2023-05-04T16:48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DF2DC1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9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490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8163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EB3222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1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492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8413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EF2735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3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494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4489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3DBFE276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5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496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4679</w:t>
              </w:r>
            </w:ins>
          </w:p>
        </w:tc>
      </w:tr>
      <w:tr w:rsidR="00EC4E2A" w:rsidRPr="00CD1BB9" w14:paraId="3995CB86" w14:textId="77777777" w:rsidTr="00D82F84">
        <w:trPr>
          <w:trHeight w:val="270"/>
          <w:ins w:id="497" w:author="Feridoon Jalili (Nokia)" w:date="2023-05-04T16:48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2141E5D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8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499" w:author="Feridoon Jalili (Nokia)" w:date="2023-05-04T16:48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8DDB4F2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0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501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C73759E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2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503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473EFBC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4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505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EC0E81F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6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507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EC4E2A" w:rsidRPr="00CD1BB9" w14:paraId="0382E2E7" w14:textId="77777777" w:rsidTr="00D82F84">
        <w:trPr>
          <w:trHeight w:val="270"/>
          <w:ins w:id="508" w:author="Feridoon Jalili (Nokia)" w:date="2023-05-04T16:48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2AD9A7D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9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510" w:author="Feridoon Jalili (Nokia)" w:date="2023-05-04T16:48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90C79D7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1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512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EAAEB13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3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514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82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E08F3B2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5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516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9617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879CB8E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7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518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9297</w:t>
              </w:r>
            </w:ins>
          </w:p>
        </w:tc>
      </w:tr>
      <w:tr w:rsidR="00EC4E2A" w:rsidRPr="00CD1BB9" w14:paraId="2DFA8440" w14:textId="77777777" w:rsidTr="00D82F84">
        <w:trPr>
          <w:trHeight w:val="270"/>
          <w:ins w:id="519" w:author="Feridoon Jalili (Nokia)" w:date="2023-05-04T16:48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F476300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0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521" w:author="Feridoon Jalili (Nokia)" w:date="2023-05-04T16:48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0ADE1DA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2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523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9BE1C6C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4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525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D5525DC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6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527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69A7154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8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529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EC4E2A" w:rsidRPr="00CD1BB9" w14:paraId="122B948C" w14:textId="77777777" w:rsidTr="00D82F84">
        <w:trPr>
          <w:trHeight w:val="270"/>
          <w:ins w:id="530" w:author="Feridoon Jalili (Nokia)" w:date="2023-05-04T16:48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EB051D4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31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532" w:author="Feridoon Jalili (Nokia)" w:date="2023-05-04T16:48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D403643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3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534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2891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36E991C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5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536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3151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4F488CF" w14:textId="77777777" w:rsidR="00EC4E2A" w:rsidRPr="000E7FF7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7" w:author="Feridoon Jalili (Nokia)" w:date="2023-05-04T16:48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38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6384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4314B89" w14:textId="77777777" w:rsidR="00EC4E2A" w:rsidRPr="000E7FF7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9" w:author="Feridoon Jalili (Nokia)" w:date="2023-05-04T16:48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40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6094</w:t>
              </w:r>
            </w:ins>
          </w:p>
        </w:tc>
      </w:tr>
      <w:tr w:rsidR="00EC4E2A" w:rsidRPr="00CD1BB9" w14:paraId="3D939E9D" w14:textId="77777777" w:rsidTr="00D82F84">
        <w:trPr>
          <w:trHeight w:val="270"/>
          <w:ins w:id="541" w:author="Feridoon Jalili (Nokia)" w:date="2023-05-04T16:48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CEE872B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42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543" w:author="Feridoon Jalili (Nokia)" w:date="2023-05-04T16:48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5C43AF6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4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545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416CE00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6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547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9E9BFA6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8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549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76A217D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0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551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EC4E2A" w:rsidRPr="00CD1BB9" w14:paraId="65B02A0E" w14:textId="77777777" w:rsidTr="00D82F84">
        <w:trPr>
          <w:trHeight w:val="270"/>
          <w:ins w:id="552" w:author="Feridoon Jalili (Nokia)" w:date="2023-05-04T16:48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338BD95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53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554" w:author="Feridoon Jalili (Nokia)" w:date="2023-05-04T16:48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2CDE116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5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556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5152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F40C84E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7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558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5382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35144D4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9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560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10663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FCA79D2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1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562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10983</w:t>
              </w:r>
            </w:ins>
          </w:p>
        </w:tc>
      </w:tr>
      <w:tr w:rsidR="00EC4E2A" w:rsidRPr="00CD1BB9" w14:paraId="08868E8B" w14:textId="77777777" w:rsidTr="00D82F84">
        <w:trPr>
          <w:trHeight w:val="270"/>
          <w:ins w:id="563" w:author="Feridoon Jalili (Nokia)" w:date="2023-05-04T16:48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24A40D7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64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565" w:author="Feridoon Jalili (Nokia)" w:date="2023-05-04T16:48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5A64534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6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567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6B9D892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8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569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2B63C79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0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571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43AA2DB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2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573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EC4E2A" w:rsidRPr="00CD1BB9" w14:paraId="53A0C4F5" w14:textId="77777777" w:rsidTr="00D82F84">
        <w:trPr>
          <w:trHeight w:val="270"/>
          <w:ins w:id="574" w:author="Feridoon Jalili (Nokia)" w:date="2023-05-04T16:48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D171C06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75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576" w:author="Feridoon Jalili (Nokia)" w:date="2023-05-04T16:48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A9AEE7D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7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578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6989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4BC2938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9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580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7249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1863431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1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582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8826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48D1664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3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584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9116</w:t>
              </w:r>
            </w:ins>
          </w:p>
        </w:tc>
      </w:tr>
    </w:tbl>
    <w:p w14:paraId="59B0C18B" w14:textId="77777777" w:rsidR="00EC4E2A" w:rsidRDefault="00EC4E2A" w:rsidP="00EC4E2A">
      <w:pPr>
        <w:pStyle w:val="TH"/>
        <w:keepNext w:val="0"/>
        <w:keepLines w:val="0"/>
        <w:rPr>
          <w:ins w:id="585" w:author="Feridoon Jalili (Nokia)" w:date="2023-05-04T16:48:00Z"/>
          <w:lang w:eastAsia="zh-CN"/>
        </w:rPr>
      </w:pPr>
    </w:p>
    <w:p w14:paraId="4CE50D9B" w14:textId="77777777" w:rsidR="00570656" w:rsidRPr="00004C28" w:rsidRDefault="00570656" w:rsidP="00570656">
      <w:pPr>
        <w:pStyle w:val="TH"/>
        <w:keepNext w:val="0"/>
        <w:keepLines w:val="0"/>
        <w:jc w:val="left"/>
        <w:rPr>
          <w:ins w:id="586" w:author="Feridoon Jalili (Nokia)" w:date="2023-05-10T08:42:00Z"/>
          <w:rFonts w:ascii="Times New Roman" w:hAnsi="Times New Roman"/>
          <w:b w:val="0"/>
        </w:rPr>
      </w:pPr>
      <w:ins w:id="587" w:author="Feridoon Jalili (Nokia)" w:date="2023-05-10T08:42:00Z">
        <w:r w:rsidRPr="00004C28">
          <w:rPr>
            <w:rFonts w:ascii="Times New Roman" w:hAnsi="Times New Roman"/>
            <w:b w:val="0"/>
          </w:rPr>
          <w:t xml:space="preserve">The </w:t>
        </w:r>
        <w:r>
          <w:rPr>
            <w:rFonts w:ascii="Times New Roman" w:hAnsi="Times New Roman"/>
            <w:b w:val="0"/>
          </w:rPr>
          <w:t>analysis shows there is no IMD issues of this uplink combination.</w:t>
        </w:r>
      </w:ins>
    </w:p>
    <w:p w14:paraId="1C35C6AE" w14:textId="77777777" w:rsidR="00EC4E2A" w:rsidRPr="00EA06CC" w:rsidRDefault="00EC4E2A" w:rsidP="00EC4E2A">
      <w:pPr>
        <w:keepNext/>
        <w:keepLines/>
        <w:spacing w:before="120"/>
        <w:outlineLvl w:val="2"/>
        <w:rPr>
          <w:ins w:id="588" w:author="Feridoon Jalili (Nokia)" w:date="2023-05-04T16:48:00Z"/>
          <w:rFonts w:ascii="Arial" w:hAnsi="Arial"/>
          <w:sz w:val="28"/>
        </w:rPr>
      </w:pPr>
      <w:ins w:id="589" w:author="Feridoon Jalili (Nokia)" w:date="2023-05-04T16:48:00Z">
        <w:r w:rsidRPr="00EA06CC">
          <w:rPr>
            <w:rFonts w:ascii="Arial" w:hAnsi="Arial"/>
            <w:sz w:val="28"/>
          </w:rPr>
          <w:t>5.x.</w:t>
        </w:r>
        <w:r>
          <w:rPr>
            <w:rFonts w:ascii="Arial" w:hAnsi="Arial"/>
            <w:sz w:val="28"/>
          </w:rPr>
          <w:t>4</w:t>
        </w:r>
        <w:r w:rsidRPr="00EA06CC">
          <w:rPr>
            <w:rFonts w:ascii="Arial" w:hAnsi="Arial"/>
            <w:sz w:val="28"/>
          </w:rPr>
          <w:tab/>
        </w:r>
        <w:r w:rsidRPr="00EA06CC">
          <w:rPr>
            <w:rFonts w:ascii="Arial" w:hAnsi="Arial"/>
            <w:sz w:val="28"/>
          </w:rPr>
          <w:tab/>
          <w:t>∆TIB and ∆RIB values</w:t>
        </w:r>
      </w:ins>
    </w:p>
    <w:p w14:paraId="5613BAFB" w14:textId="3594BAA0" w:rsidR="00EC4E2A" w:rsidRDefault="00EC4E2A" w:rsidP="004A41E2">
      <w:pPr>
        <w:rPr>
          <w:ins w:id="590" w:author="Feridoon Jalili (Nokia)" w:date="2023-05-04T16:48:00Z"/>
        </w:rPr>
      </w:pPr>
      <w:ins w:id="591" w:author="Feridoon Jalili (Nokia)" w:date="2023-05-04T16:48:00Z">
        <w:r>
          <w:t xml:space="preserve">For DC_1-7_n105, the </w:t>
        </w:r>
        <w:r>
          <w:sym w:font="Symbol" w:char="F044"/>
        </w:r>
        <w:proofErr w:type="spellStart"/>
        <w:proofErr w:type="gramStart"/>
        <w:r>
          <w:t>T</w:t>
        </w:r>
        <w:r>
          <w:rPr>
            <w:vertAlign w:val="subscript"/>
          </w:rPr>
          <w:t>IB,c</w:t>
        </w:r>
        <w:proofErr w:type="spellEnd"/>
        <w:proofErr w:type="gramEnd"/>
        <w:r>
          <w:t xml:space="preserve"> and </w:t>
        </w:r>
        <w:r>
          <w:sym w:font="Symbol" w:char="F044"/>
        </w:r>
        <w:proofErr w:type="spellStart"/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proofErr w:type="spellEnd"/>
        <w:r>
          <w:t xml:space="preserve"> values </w:t>
        </w:r>
      </w:ins>
      <w:ins w:id="592" w:author="Feridoon Jalili (Nokia)" w:date="2023-05-22T11:00:00Z">
        <w:r w:rsidR="004A41E2">
          <w:t>are taken from fallbacks</w:t>
        </w:r>
      </w:ins>
      <w:ins w:id="593" w:author="Feridoon Jalili (Nokia)" w:date="2023-05-04T16:48:00Z">
        <w:r>
          <w:t>.</w:t>
        </w:r>
      </w:ins>
    </w:p>
    <w:p w14:paraId="4DF90ABF" w14:textId="77777777" w:rsidR="00EC4E2A" w:rsidRDefault="00EC4E2A" w:rsidP="00EC4E2A">
      <w:pPr>
        <w:spacing w:after="0"/>
        <w:rPr>
          <w:ins w:id="594" w:author="Feridoon Jalili (Nokia)" w:date="2023-05-04T16:48:00Z"/>
          <w:rFonts w:ascii="Calibri" w:hAnsi="Calibri" w:cs="Calibri"/>
          <w:color w:val="000000"/>
          <w:sz w:val="22"/>
          <w:szCs w:val="22"/>
          <w:lang w:val="en-US"/>
        </w:rPr>
      </w:pPr>
    </w:p>
    <w:p w14:paraId="661E19E0" w14:textId="77777777" w:rsidR="00EC4E2A" w:rsidRDefault="00EC4E2A" w:rsidP="00EC4E2A">
      <w:pPr>
        <w:jc w:val="center"/>
        <w:rPr>
          <w:ins w:id="595" w:author="Feridoon Jalili (Nokia)" w:date="2023-05-04T16:48:00Z"/>
          <w:rFonts w:ascii="Arial" w:hAnsi="Arial"/>
          <w:b/>
          <w:lang w:eastAsia="x-none"/>
        </w:rPr>
      </w:pPr>
      <w:ins w:id="596" w:author="Feridoon Jalili (Nokia)" w:date="2023-05-04T16:48:00Z">
        <w:r>
          <w:rPr>
            <w:rFonts w:ascii="Arial" w:hAnsi="Arial"/>
            <w:b/>
            <w:lang w:eastAsia="x-none"/>
          </w:rPr>
          <w:t>Table 5.x.4-1:</w:t>
        </w:r>
        <w:r w:rsidRPr="0062223B">
          <w:rPr>
            <w:rFonts w:ascii="Arial" w:hAnsi="Arial"/>
            <w:b/>
            <w:lang w:eastAsia="x-none"/>
          </w:rPr>
          <w:t>ΔT</w:t>
        </w:r>
        <w:r w:rsidRPr="0062223B">
          <w:rPr>
            <w:rFonts w:ascii="Arial" w:hAnsi="Arial"/>
            <w:b/>
            <w:vertAlign w:val="subscript"/>
            <w:lang w:eastAsia="x-none"/>
          </w:rPr>
          <w:t>IB,c</w:t>
        </w:r>
        <w:r w:rsidRPr="0062223B">
          <w:rPr>
            <w:rFonts w:ascii="Arial" w:hAnsi="Arial"/>
            <w:b/>
            <w:lang w:eastAsia="x-none"/>
          </w:rPr>
          <w:t xml:space="preserve"> 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9"/>
        <w:gridCol w:w="2290"/>
        <w:gridCol w:w="2291"/>
        <w:gridCol w:w="2291"/>
      </w:tblGrid>
      <w:tr w:rsidR="00EC4E2A" w14:paraId="47797015" w14:textId="77777777" w:rsidTr="00D82F84">
        <w:trPr>
          <w:trHeight w:val="187"/>
          <w:tblHeader/>
          <w:jc w:val="center"/>
          <w:ins w:id="597" w:author="Feridoon Jalili (Nokia)" w:date="2023-05-04T16:48:00Z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D39412" w14:textId="77777777" w:rsidR="00EC4E2A" w:rsidRDefault="00EC4E2A" w:rsidP="00D82F84">
            <w:pPr>
              <w:pStyle w:val="TAH"/>
              <w:keepNext w:val="0"/>
              <w:rPr>
                <w:ins w:id="598" w:author="Feridoon Jalili (Nokia)" w:date="2023-05-04T16:48:00Z"/>
              </w:rPr>
            </w:pPr>
            <w:ins w:id="599" w:author="Feridoon Jalili (Nokia)" w:date="2023-05-04T16:48:00Z">
              <w:r>
                <w:lastRenderedPageBreak/>
                <w:t>Inter-band EN-DC configuration</w:t>
              </w:r>
            </w:ins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E44D61" w14:textId="77777777" w:rsidR="00EC4E2A" w:rsidRDefault="00EC4E2A" w:rsidP="00D82F84">
            <w:pPr>
              <w:pStyle w:val="TAH"/>
              <w:keepNext w:val="0"/>
              <w:rPr>
                <w:ins w:id="600" w:author="Feridoon Jalili (Nokia)" w:date="2023-05-04T16:48:00Z"/>
              </w:rPr>
            </w:pPr>
            <w:proofErr w:type="spellStart"/>
            <w:ins w:id="601" w:author="Feridoon Jalili (Nokia)" w:date="2023-05-04T16:48:00Z">
              <w:r>
                <w:rPr>
                  <w:color w:val="000000" w:themeColor="text1"/>
                </w:rPr>
                <w:t>ΔT</w:t>
              </w:r>
              <w:r>
                <w:rPr>
                  <w:color w:val="000000" w:themeColor="text1"/>
                  <w:vertAlign w:val="subscript"/>
                </w:rPr>
                <w:t>IB,c</w:t>
              </w:r>
              <w:proofErr w:type="spellEnd"/>
              <w:r>
                <w:rPr>
                  <w:color w:val="000000" w:themeColor="text1"/>
                </w:rPr>
                <w:t xml:space="preserve"> for E-UTRA band / NR band (dB)</w:t>
              </w:r>
              <w:r w:rsidRPr="0062223B">
                <w:rPr>
                  <w:color w:val="000000" w:themeColor="text1"/>
                  <w:vertAlign w:val="superscript"/>
                </w:rPr>
                <w:t>6</w:t>
              </w:r>
            </w:ins>
          </w:p>
        </w:tc>
      </w:tr>
      <w:tr w:rsidR="00EC4E2A" w14:paraId="2D1C21EA" w14:textId="77777777" w:rsidTr="00D82F84">
        <w:trPr>
          <w:trHeight w:val="187"/>
          <w:tblHeader/>
          <w:jc w:val="center"/>
          <w:ins w:id="602" w:author="Feridoon Jalili (Nokia)" w:date="2023-05-04T16:48:00Z"/>
        </w:trPr>
        <w:tc>
          <w:tcPr>
            <w:tcW w:w="10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DBA8F" w14:textId="77777777" w:rsidR="00EC4E2A" w:rsidRDefault="00EC4E2A" w:rsidP="00D82F84">
            <w:pPr>
              <w:overflowPunct/>
              <w:autoSpaceDE/>
              <w:autoSpaceDN/>
              <w:adjustRightInd/>
              <w:spacing w:after="0"/>
              <w:rPr>
                <w:ins w:id="603" w:author="Feridoon Jalili (Nokia)" w:date="2023-05-04T16:48:00Z"/>
                <w:rFonts w:ascii="Arial" w:hAnsi="Arial"/>
                <w:b/>
                <w:sz w:val="18"/>
              </w:rPr>
            </w:pP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7ACD21" w14:textId="77777777" w:rsidR="00EC4E2A" w:rsidRDefault="00EC4E2A" w:rsidP="00D82F84">
            <w:pPr>
              <w:pStyle w:val="TAH"/>
              <w:keepNext w:val="0"/>
              <w:rPr>
                <w:ins w:id="604" w:author="Feridoon Jalili (Nokia)" w:date="2023-05-04T16:48:00Z"/>
              </w:rPr>
            </w:pPr>
            <w:ins w:id="605" w:author="Feridoon Jalili (Nokia)" w:date="2023-05-04T16:48:00Z">
              <w:r>
                <w:rPr>
                  <w:color w:val="000000" w:themeColor="text1"/>
                </w:rPr>
                <w:t>Component band in order of bands in configuration</w:t>
              </w:r>
              <w:r w:rsidRPr="0062223B"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EC4E2A" w14:paraId="350592F2" w14:textId="77777777" w:rsidTr="00D82F84">
        <w:trPr>
          <w:trHeight w:val="187"/>
          <w:jc w:val="center"/>
          <w:ins w:id="606" w:author="Feridoon Jalili (Nokia)" w:date="2023-05-04T16:48:00Z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4DC6F4" w14:textId="77777777" w:rsidR="00EC4E2A" w:rsidRDefault="00EC4E2A" w:rsidP="00D82F84">
            <w:pPr>
              <w:pStyle w:val="TAC"/>
              <w:rPr>
                <w:ins w:id="607" w:author="Feridoon Jalili (Nokia)" w:date="2023-05-04T16:48:00Z"/>
              </w:rPr>
            </w:pPr>
            <w:ins w:id="608" w:author="Feridoon Jalili (Nokia)" w:date="2023-05-04T16:48:00Z">
              <w:r>
                <w:rPr>
                  <w:lang w:eastAsia="fi-FI"/>
                </w:rPr>
                <w:t>DC_1-7</w:t>
              </w:r>
              <w:r>
                <w:rPr>
                  <w:lang w:eastAsia="zh-TW"/>
                </w:rPr>
                <w:t>_</w:t>
              </w:r>
              <w:r>
                <w:rPr>
                  <w:lang w:eastAsia="fi-FI"/>
                </w:rPr>
                <w:t>n105</w:t>
              </w:r>
            </w:ins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D65A47" w14:textId="77777777" w:rsidR="00EC4E2A" w:rsidRDefault="00EC4E2A" w:rsidP="00D82F84">
            <w:pPr>
              <w:pStyle w:val="TAC"/>
              <w:rPr>
                <w:ins w:id="609" w:author="Feridoon Jalili (Nokia)" w:date="2023-05-04T16:48:00Z"/>
              </w:rPr>
            </w:pPr>
            <w:ins w:id="610" w:author="Feridoon Jalili (Nokia)" w:date="2023-05-04T16:48:00Z">
              <w:r>
                <w:t>0.5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523540" w14:textId="77777777" w:rsidR="00EC4E2A" w:rsidRDefault="00EC4E2A" w:rsidP="00D82F84">
            <w:pPr>
              <w:pStyle w:val="TAC"/>
              <w:rPr>
                <w:ins w:id="611" w:author="Feridoon Jalili (Nokia)" w:date="2023-05-04T16:48:00Z"/>
              </w:rPr>
            </w:pPr>
            <w:ins w:id="612" w:author="Feridoon Jalili (Nokia)" w:date="2023-05-04T16:48:00Z">
              <w:r>
                <w:t>0.6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D1C1D3" w14:textId="1CB08143" w:rsidR="00EC4E2A" w:rsidRDefault="00EC4E2A" w:rsidP="00D82F84">
            <w:pPr>
              <w:pStyle w:val="TAC"/>
              <w:rPr>
                <w:ins w:id="613" w:author="Feridoon Jalili (Nokia)" w:date="2023-05-04T16:48:00Z"/>
              </w:rPr>
            </w:pPr>
            <w:ins w:id="614" w:author="Feridoon Jalili (Nokia)" w:date="2023-05-04T16:48:00Z">
              <w:r>
                <w:t>0.</w:t>
              </w:r>
            </w:ins>
            <w:ins w:id="615" w:author="Feridoon Jalili (Nokia)" w:date="2023-05-22T11:02:00Z">
              <w:r w:rsidR="004A41E2">
                <w:t>6</w:t>
              </w:r>
            </w:ins>
          </w:p>
        </w:tc>
      </w:tr>
      <w:tr w:rsidR="00EC4E2A" w14:paraId="6ACAF02A" w14:textId="77777777" w:rsidTr="00D82F84">
        <w:trPr>
          <w:trHeight w:val="187"/>
          <w:jc w:val="center"/>
          <w:ins w:id="616" w:author="Feridoon Jalili (Nokia)" w:date="2023-05-04T16:48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E318D8" w14:textId="77777777" w:rsidR="00EC4E2A" w:rsidRDefault="00EC4E2A" w:rsidP="00D82F84">
            <w:pPr>
              <w:keepNext/>
              <w:keepLines/>
              <w:spacing w:after="0"/>
              <w:ind w:left="851" w:hanging="851"/>
              <w:rPr>
                <w:ins w:id="617" w:author="Feridoon Jalili (Nokia)" w:date="2023-05-04T16:48:00Z"/>
              </w:rPr>
            </w:pPr>
            <w:ins w:id="618" w:author="Feridoon Jalili (Nokia)" w:date="2023-05-04T16:48:00Z">
              <w:r>
                <w:rPr>
                  <w:rFonts w:ascii="Arial" w:hAnsi="Arial" w:cs="Arial"/>
                  <w:sz w:val="18"/>
                </w:rPr>
                <w:t>NOTE 6</w:t>
              </w:r>
              <w:r w:rsidRPr="0062223B">
                <w:rPr>
                  <w:rFonts w:ascii="Arial" w:hAnsi="Arial" w:cs="Arial"/>
                  <w:sz w:val="18"/>
                </w:rPr>
                <w:t>:</w:t>
              </w:r>
              <w:r w:rsidRPr="0062223B">
                <w:rPr>
                  <w:rFonts w:ascii="Arial" w:hAnsi="Arial" w:cs="Arial"/>
                  <w:sz w:val="18"/>
                  <w:lang w:eastAsia="en-US"/>
                </w:rPr>
                <w:tab/>
                <w:t xml:space="preserve">“-” denotes </w:t>
              </w:r>
              <w:proofErr w:type="spellStart"/>
              <w:r w:rsidRPr="0062223B">
                <w:rPr>
                  <w:rFonts w:ascii="Arial" w:hAnsi="Arial" w:cs="Arial"/>
                  <w:sz w:val="18"/>
                  <w:lang w:eastAsia="en-US"/>
                </w:rPr>
                <w:t>ΔT</w:t>
              </w:r>
              <w:r w:rsidRPr="0062223B">
                <w:rPr>
                  <w:rFonts w:ascii="Arial" w:hAnsi="Arial" w:cs="Arial"/>
                  <w:sz w:val="18"/>
                  <w:vertAlign w:val="subscript"/>
                  <w:lang w:eastAsia="en-US"/>
                </w:rPr>
                <w:t>IB,c</w:t>
              </w:r>
              <w:proofErr w:type="spellEnd"/>
              <w:r w:rsidRPr="0062223B">
                <w:rPr>
                  <w:rFonts w:ascii="Arial" w:hAnsi="Arial" w:cs="Arial"/>
                  <w:sz w:val="18"/>
                  <w:lang w:eastAsia="en-US"/>
                </w:rPr>
                <w:t xml:space="preserve"> = 0.</w:t>
              </w:r>
            </w:ins>
          </w:p>
          <w:p w14:paraId="703CE285" w14:textId="77777777" w:rsidR="00EC4E2A" w:rsidRDefault="00EC4E2A" w:rsidP="00D82F84">
            <w:pPr>
              <w:keepNext/>
              <w:keepLines/>
              <w:spacing w:after="0"/>
              <w:ind w:left="851" w:hanging="851"/>
              <w:rPr>
                <w:ins w:id="619" w:author="Feridoon Jalili (Nokia)" w:date="2023-05-04T16:48:00Z"/>
              </w:rPr>
            </w:pPr>
            <w:ins w:id="620" w:author="Feridoon Jalili (Nokia)" w:date="2023-05-04T16:48:00Z">
              <w:r>
                <w:rPr>
                  <w:rFonts w:ascii="Arial" w:hAnsi="Arial"/>
                  <w:sz w:val="18"/>
                  <w:szCs w:val="18"/>
                </w:rPr>
                <w:t>NOTE 7:</w:t>
              </w:r>
              <w:r>
                <w:rPr>
                  <w:rFonts w:ascii="Arial" w:hAnsi="Arial"/>
                  <w:sz w:val="18"/>
                  <w:szCs w:val="18"/>
                </w:rPr>
                <w:tab/>
                <w:t>The component band order in the configuration should be listed by the order of E-UTRA band and NR band respectively, such as for DC_66_(n)12 the band order from left to right is 12, 66 and n12.</w:t>
              </w:r>
            </w:ins>
          </w:p>
        </w:tc>
      </w:tr>
    </w:tbl>
    <w:p w14:paraId="066C722C" w14:textId="77777777" w:rsidR="00EC4E2A" w:rsidRDefault="00EC4E2A" w:rsidP="00EC4E2A">
      <w:pPr>
        <w:ind w:left="720"/>
        <w:rPr>
          <w:ins w:id="621" w:author="Feridoon Jalili (Nokia)" w:date="2023-05-04T16:48:00Z"/>
          <w:lang w:eastAsia="zh-CN"/>
        </w:rPr>
      </w:pPr>
    </w:p>
    <w:p w14:paraId="0964BFA7" w14:textId="77777777" w:rsidR="00EC4E2A" w:rsidRDefault="00EC4E2A" w:rsidP="00EC4E2A">
      <w:pPr>
        <w:jc w:val="center"/>
        <w:rPr>
          <w:ins w:id="622" w:author="Feridoon Jalili (Nokia)" w:date="2023-05-04T16:48:00Z"/>
          <w:rFonts w:ascii="Arial" w:hAnsi="Arial"/>
          <w:b/>
          <w:lang w:eastAsia="x-none"/>
        </w:rPr>
      </w:pPr>
      <w:ins w:id="623" w:author="Feridoon Jalili (Nokia)" w:date="2023-05-04T16:48:00Z">
        <w:r>
          <w:rPr>
            <w:rFonts w:ascii="Arial" w:hAnsi="Arial"/>
            <w:b/>
            <w:lang w:eastAsia="x-none"/>
          </w:rPr>
          <w:t>Table 5.x.4-2:</w:t>
        </w:r>
        <w:r w:rsidRPr="0062223B">
          <w:rPr>
            <w:rFonts w:ascii="Arial" w:hAnsi="Arial"/>
            <w:b/>
            <w:lang w:eastAsia="x-none"/>
          </w:rPr>
          <w:t>ΔR</w:t>
        </w:r>
        <w:r w:rsidRPr="0062223B">
          <w:rPr>
            <w:rFonts w:ascii="Arial" w:hAnsi="Arial"/>
            <w:b/>
            <w:vertAlign w:val="subscript"/>
            <w:lang w:eastAsia="x-none"/>
          </w:rPr>
          <w:t>IB,c</w:t>
        </w:r>
        <w:r w:rsidRPr="0062223B">
          <w:rPr>
            <w:rFonts w:ascii="Arial" w:hAnsi="Arial"/>
            <w:b/>
            <w:lang w:eastAsia="x-none"/>
          </w:rPr>
          <w:t xml:space="preserve"> 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4"/>
        <w:gridCol w:w="2299"/>
        <w:gridCol w:w="2299"/>
        <w:gridCol w:w="2299"/>
      </w:tblGrid>
      <w:tr w:rsidR="00EC4E2A" w14:paraId="0BB5928F" w14:textId="77777777" w:rsidTr="00D82F84">
        <w:trPr>
          <w:trHeight w:val="187"/>
          <w:tblHeader/>
          <w:jc w:val="center"/>
          <w:ins w:id="624" w:author="Feridoon Jalili (Nokia)" w:date="2023-05-04T16:48:00Z"/>
        </w:trPr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192FF3" w14:textId="77777777" w:rsidR="00EC4E2A" w:rsidRDefault="00EC4E2A" w:rsidP="00D82F84">
            <w:pPr>
              <w:keepNext/>
              <w:keepLines/>
              <w:spacing w:after="0"/>
              <w:jc w:val="center"/>
              <w:rPr>
                <w:ins w:id="625" w:author="Feridoon Jalili (Nokia)" w:date="2023-05-04T16:48:00Z"/>
                <w:rFonts w:ascii="Arial" w:hAnsi="Arial"/>
                <w:b/>
                <w:sz w:val="18"/>
              </w:rPr>
            </w:pPr>
            <w:ins w:id="626" w:author="Feridoon Jalili (Nokia)" w:date="2023-05-04T16:48:00Z">
              <w:r>
                <w:rPr>
                  <w:rFonts w:ascii="Arial" w:hAnsi="Arial"/>
                  <w:b/>
                  <w:sz w:val="18"/>
                </w:rPr>
                <w:t>Inter-band EN-DC configuration</w:t>
              </w:r>
            </w:ins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5165A7" w14:textId="77777777" w:rsidR="00EC4E2A" w:rsidRPr="00C11F06" w:rsidRDefault="00EC4E2A" w:rsidP="00D82F84">
            <w:pPr>
              <w:pStyle w:val="TAH"/>
              <w:keepNext w:val="0"/>
              <w:rPr>
                <w:ins w:id="627" w:author="Feridoon Jalili (Nokia)" w:date="2023-05-04T16:48:00Z"/>
                <w:rFonts w:eastAsia="MS Mincho" w:cs="Arial"/>
                <w:color w:val="000000" w:themeColor="text1"/>
                <w:kern w:val="2"/>
              </w:rPr>
            </w:pPr>
            <w:proofErr w:type="spellStart"/>
            <w:ins w:id="628" w:author="Feridoon Jalili (Nokia)" w:date="2023-05-04T16:48:00Z">
              <w:r>
                <w:rPr>
                  <w:color w:val="000000" w:themeColor="text1"/>
                </w:rPr>
                <w:t>ΔR</w:t>
              </w:r>
              <w:r>
                <w:rPr>
                  <w:color w:val="000000" w:themeColor="text1"/>
                  <w:vertAlign w:val="subscript"/>
                </w:rPr>
                <w:t>IB,c</w:t>
              </w:r>
              <w:proofErr w:type="spellEnd"/>
              <w:r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EC4E2A" w14:paraId="1EB905FB" w14:textId="77777777" w:rsidTr="00D82F84">
        <w:trPr>
          <w:trHeight w:val="187"/>
          <w:tblHeader/>
          <w:jc w:val="center"/>
          <w:ins w:id="629" w:author="Feridoon Jalili (Nokia)" w:date="2023-05-04T16:48:00Z"/>
        </w:trPr>
        <w:tc>
          <w:tcPr>
            <w:tcW w:w="10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43816" w14:textId="77777777" w:rsidR="00EC4E2A" w:rsidRDefault="00EC4E2A" w:rsidP="00D82F84">
            <w:pPr>
              <w:overflowPunct/>
              <w:autoSpaceDE/>
              <w:autoSpaceDN/>
              <w:adjustRightInd/>
              <w:spacing w:after="0"/>
              <w:rPr>
                <w:ins w:id="630" w:author="Feridoon Jalili (Nokia)" w:date="2023-05-04T16:48:00Z"/>
                <w:rFonts w:ascii="Arial" w:hAnsi="Arial"/>
                <w:b/>
                <w:sz w:val="18"/>
              </w:rPr>
            </w:pP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A8906A" w14:textId="77777777" w:rsidR="00EC4E2A" w:rsidRPr="00C11F06" w:rsidRDefault="00EC4E2A" w:rsidP="00D82F84">
            <w:pPr>
              <w:pStyle w:val="TAH"/>
              <w:keepNext w:val="0"/>
              <w:rPr>
                <w:ins w:id="631" w:author="Feridoon Jalili (Nokia)" w:date="2023-05-04T16:48:00Z"/>
                <w:rFonts w:eastAsia="MS Mincho" w:cs="Arial"/>
                <w:color w:val="000000" w:themeColor="text1"/>
                <w:kern w:val="2"/>
                <w:vertAlign w:val="superscript"/>
              </w:rPr>
            </w:pPr>
            <w:ins w:id="632" w:author="Feridoon Jalili (Nokia)" w:date="2023-05-04T16:48:00Z">
              <w:r>
                <w:rPr>
                  <w:color w:val="000000" w:themeColor="text1"/>
                </w:rPr>
                <w:t>Component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8</w:t>
              </w:r>
            </w:ins>
          </w:p>
        </w:tc>
      </w:tr>
      <w:tr w:rsidR="00EC4E2A" w14:paraId="2747885B" w14:textId="77777777" w:rsidTr="00D82F84">
        <w:trPr>
          <w:trHeight w:val="187"/>
          <w:jc w:val="center"/>
          <w:ins w:id="633" w:author="Feridoon Jalili (Nokia)" w:date="2023-05-04T16:48:00Z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272EFF" w14:textId="77777777" w:rsidR="00EC4E2A" w:rsidRDefault="00EC4E2A" w:rsidP="00D82F84">
            <w:pPr>
              <w:keepNext/>
              <w:keepLines/>
              <w:spacing w:after="0"/>
              <w:jc w:val="center"/>
              <w:rPr>
                <w:ins w:id="634" w:author="Feridoon Jalili (Nokia)" w:date="2023-05-04T16:48:00Z"/>
                <w:rFonts w:ascii="Arial" w:hAnsi="Arial"/>
                <w:sz w:val="18"/>
              </w:rPr>
            </w:pPr>
            <w:ins w:id="635" w:author="Feridoon Jalili (Nokia)" w:date="2023-05-04T16:48:00Z"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DC_1-7</w:t>
              </w:r>
              <w:r w:rsidRPr="00D624D9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_n</w:t>
              </w:r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105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42CB0B" w14:textId="77777777" w:rsidR="00EC4E2A" w:rsidRDefault="00EC4E2A" w:rsidP="00D82F84">
            <w:pPr>
              <w:keepNext/>
              <w:keepLines/>
              <w:spacing w:after="0"/>
              <w:jc w:val="center"/>
              <w:rPr>
                <w:ins w:id="636" w:author="Feridoon Jalili (Nokia)" w:date="2023-05-04T16:48:00Z"/>
                <w:rFonts w:ascii="Arial" w:hAnsi="Arial"/>
                <w:sz w:val="18"/>
                <w:lang w:eastAsia="ja-JP"/>
              </w:rPr>
            </w:pPr>
            <w:ins w:id="637" w:author="Feridoon Jalili (Nokia)" w:date="2023-05-04T16:48:00Z">
              <w:r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74601A" w14:textId="77777777" w:rsidR="00EC4E2A" w:rsidRPr="00C11F06" w:rsidRDefault="00EC4E2A" w:rsidP="00D82F84">
            <w:pPr>
              <w:keepNext/>
              <w:keepLines/>
              <w:spacing w:after="0"/>
              <w:jc w:val="center"/>
              <w:rPr>
                <w:ins w:id="638" w:author="Feridoon Jalili (Nokia)" w:date="2023-05-04T16:48:00Z"/>
                <w:rFonts w:ascii="Arial" w:eastAsiaTheme="minorEastAsia" w:hAnsi="Arial"/>
                <w:sz w:val="18"/>
                <w:lang w:eastAsia="zh-CN"/>
              </w:rPr>
            </w:pPr>
            <w:ins w:id="639" w:author="Feridoon Jalili (Nokia)" w:date="2023-05-04T16:48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97AFFF" w14:textId="053CD757" w:rsidR="00EC4E2A" w:rsidRDefault="004A41E2" w:rsidP="00D82F84">
            <w:pPr>
              <w:keepNext/>
              <w:keepLines/>
              <w:spacing w:after="0"/>
              <w:jc w:val="center"/>
              <w:rPr>
                <w:ins w:id="640" w:author="Feridoon Jalili (Nokia)" w:date="2023-05-04T16:48:00Z"/>
                <w:rFonts w:ascii="Arial" w:hAnsi="Arial"/>
                <w:sz w:val="18"/>
              </w:rPr>
            </w:pPr>
            <w:ins w:id="641" w:author="Feridoon Jalili (Nokia)" w:date="2023-05-22T11:02:00Z">
              <w:r>
                <w:rPr>
                  <w:rFonts w:ascii="Arial" w:eastAsia="Malgun Gothic" w:hAnsi="Arial"/>
                  <w:sz w:val="18"/>
                  <w:lang w:eastAsia="ko-KR"/>
                </w:rPr>
                <w:t>0.3</w:t>
              </w:r>
            </w:ins>
          </w:p>
        </w:tc>
      </w:tr>
      <w:tr w:rsidR="00EC4E2A" w14:paraId="5DEF53A8" w14:textId="77777777" w:rsidTr="00D82F84">
        <w:trPr>
          <w:trHeight w:val="187"/>
          <w:jc w:val="center"/>
          <w:ins w:id="642" w:author="Feridoon Jalili (Nokia)" w:date="2023-05-04T16:48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46BFCE" w14:textId="77777777" w:rsidR="00EC4E2A" w:rsidRDefault="00EC4E2A" w:rsidP="00D82F84">
            <w:pPr>
              <w:keepNext/>
              <w:keepLines/>
              <w:spacing w:after="0"/>
              <w:ind w:left="851" w:hanging="851"/>
              <w:rPr>
                <w:ins w:id="643" w:author="Feridoon Jalili (Nokia)" w:date="2023-05-04T16:48:00Z"/>
              </w:rPr>
            </w:pPr>
            <w:ins w:id="644" w:author="Feridoon Jalili (Nokia)" w:date="2023-05-04T16:48:00Z">
              <w:r>
                <w:rPr>
                  <w:rFonts w:ascii="Arial" w:hAnsi="Arial" w:cs="Arial"/>
                  <w:sz w:val="18"/>
                </w:rPr>
                <w:t>NOTE 7</w:t>
              </w:r>
              <w:r w:rsidRPr="0062223B">
                <w:rPr>
                  <w:rFonts w:ascii="Arial" w:hAnsi="Arial" w:cs="Arial"/>
                  <w:sz w:val="18"/>
                </w:rPr>
                <w:t>:</w:t>
              </w:r>
              <w:r w:rsidRPr="0062223B">
                <w:rPr>
                  <w:rFonts w:ascii="Arial" w:hAnsi="Arial" w:cs="Arial"/>
                  <w:sz w:val="18"/>
                  <w:lang w:eastAsia="en-US"/>
                </w:rPr>
                <w:tab/>
                <w:t xml:space="preserve">“-” denotes </w:t>
              </w:r>
              <w:proofErr w:type="spellStart"/>
              <w:r w:rsidRPr="0062223B">
                <w:rPr>
                  <w:rFonts w:ascii="Arial" w:hAnsi="Arial" w:cs="Arial"/>
                  <w:sz w:val="18"/>
                  <w:lang w:eastAsia="en-US"/>
                </w:rPr>
                <w:t>Δ</w:t>
              </w:r>
              <w:r>
                <w:rPr>
                  <w:rFonts w:ascii="Arial" w:hAnsi="Arial" w:cs="Arial"/>
                  <w:sz w:val="18"/>
                </w:rPr>
                <w:t>R</w:t>
              </w:r>
              <w:r w:rsidRPr="0062223B">
                <w:rPr>
                  <w:rFonts w:ascii="Arial" w:hAnsi="Arial" w:cs="Arial"/>
                  <w:sz w:val="18"/>
                  <w:vertAlign w:val="subscript"/>
                  <w:lang w:eastAsia="en-US"/>
                </w:rPr>
                <w:t>IB,c</w:t>
              </w:r>
              <w:proofErr w:type="spellEnd"/>
              <w:r w:rsidRPr="0062223B">
                <w:rPr>
                  <w:rFonts w:ascii="Arial" w:hAnsi="Arial" w:cs="Arial"/>
                  <w:sz w:val="18"/>
                  <w:lang w:eastAsia="en-US"/>
                </w:rPr>
                <w:t xml:space="preserve"> = 0.</w:t>
              </w:r>
            </w:ins>
          </w:p>
          <w:p w14:paraId="7B393D3D" w14:textId="77777777" w:rsidR="00EC4E2A" w:rsidRDefault="00EC4E2A" w:rsidP="00D82F84">
            <w:pPr>
              <w:keepNext/>
              <w:keepLines/>
              <w:spacing w:after="0"/>
              <w:ind w:left="851" w:hanging="851"/>
              <w:rPr>
                <w:ins w:id="645" w:author="Feridoon Jalili (Nokia)" w:date="2023-05-04T16:48:00Z"/>
                <w:rFonts w:ascii="Arial" w:eastAsia="Malgun Gothic" w:hAnsi="Arial"/>
                <w:sz w:val="18"/>
                <w:lang w:eastAsia="ko-KR"/>
              </w:rPr>
            </w:pPr>
            <w:ins w:id="646" w:author="Feridoon Jalili (Nokia)" w:date="2023-05-04T16:48:00Z">
              <w:r>
                <w:rPr>
                  <w:rFonts w:ascii="Arial" w:hAnsi="Arial"/>
                  <w:sz w:val="18"/>
                  <w:szCs w:val="18"/>
                </w:rPr>
                <w:t>NOTE 8:</w:t>
              </w:r>
              <w:r>
                <w:rPr>
                  <w:rFonts w:ascii="Arial" w:hAnsi="Arial"/>
                  <w:sz w:val="18"/>
                  <w:szCs w:val="18"/>
                </w:rPr>
                <w:tab/>
                <w:t>The component band order in the configuration should be listed by the order of E-UTRA band and NR band respectively, such as for DC_5_(n)12 the band order from left to right is 5, 12 and n12.</w:t>
              </w:r>
            </w:ins>
          </w:p>
        </w:tc>
      </w:tr>
    </w:tbl>
    <w:p w14:paraId="41692FAB" w14:textId="77777777" w:rsidR="00EC4E2A" w:rsidRDefault="00EC4E2A" w:rsidP="00EC4E2A">
      <w:pPr>
        <w:keepNext/>
        <w:keepLines/>
        <w:rPr>
          <w:ins w:id="647" w:author="Feridoon Jalili (Nokia)" w:date="2023-05-04T16:48:00Z"/>
          <w:rFonts w:eastAsia="MS Mincho"/>
          <w:i/>
          <w:color w:val="0000FF"/>
          <w:sz w:val="14"/>
          <w:lang w:val="en-US" w:eastAsia="ja-JP"/>
        </w:rPr>
      </w:pPr>
    </w:p>
    <w:p w14:paraId="7B569294" w14:textId="77777777" w:rsidR="00EC4E2A" w:rsidRDefault="00EC4E2A" w:rsidP="00EC4E2A">
      <w:pPr>
        <w:keepNext/>
        <w:keepLines/>
        <w:spacing w:before="120"/>
        <w:ind w:left="1134" w:hanging="1134"/>
        <w:outlineLvl w:val="2"/>
        <w:rPr>
          <w:ins w:id="648" w:author="Feridoon Jalili (Nokia)" w:date="2023-05-04T16:48:00Z"/>
          <w:rFonts w:ascii="Arial" w:hAnsi="Arial"/>
          <w:sz w:val="28"/>
        </w:rPr>
      </w:pPr>
      <w:ins w:id="649" w:author="Feridoon Jalili (Nokia)" w:date="2023-05-04T16:48:00Z">
        <w:r w:rsidRPr="00EA06CC">
          <w:rPr>
            <w:rFonts w:ascii="Arial" w:hAnsi="Arial"/>
            <w:sz w:val="28"/>
          </w:rPr>
          <w:t>5.x.</w:t>
        </w:r>
        <w:r>
          <w:rPr>
            <w:rFonts w:ascii="Arial" w:hAnsi="Arial"/>
            <w:sz w:val="28"/>
          </w:rPr>
          <w:t>5</w:t>
        </w:r>
        <w:r w:rsidRPr="00EA06CC">
          <w:rPr>
            <w:rFonts w:ascii="Arial" w:hAnsi="Arial"/>
            <w:sz w:val="28"/>
          </w:rPr>
          <w:tab/>
          <w:t>REFSENS requirements</w:t>
        </w:r>
      </w:ins>
    </w:p>
    <w:p w14:paraId="43422157" w14:textId="77777777" w:rsidR="00EC4E2A" w:rsidRDefault="00EC4E2A" w:rsidP="00EC4E2A">
      <w:pPr>
        <w:rPr>
          <w:ins w:id="650" w:author="Feridoon Jalili (Nokia)" w:date="2023-05-04T16:48:00Z"/>
        </w:rPr>
      </w:pPr>
      <w:ins w:id="651" w:author="Feridoon Jalili (Nokia)" w:date="2023-05-04T16:48:00Z">
        <w:r>
          <w:t xml:space="preserve">MSD values are reused from </w:t>
        </w:r>
        <w:r>
          <w:rPr>
            <w:rFonts w:hint="eastAsia"/>
            <w:lang w:val="en-US" w:eastAsia="zh-CN"/>
          </w:rPr>
          <w:t>CA_n</w:t>
        </w:r>
        <w:r>
          <w:rPr>
            <w:lang w:val="en-US" w:eastAsia="zh-CN"/>
          </w:rPr>
          <w:t>1</w:t>
        </w:r>
        <w:r>
          <w:rPr>
            <w:rFonts w:hint="eastAsia"/>
            <w:lang w:val="en-US" w:eastAsia="zh-CN"/>
          </w:rPr>
          <w:t>-n</w:t>
        </w:r>
        <w:r>
          <w:rPr>
            <w:lang w:val="en-US" w:eastAsia="zh-CN"/>
          </w:rPr>
          <w:t>7</w:t>
        </w:r>
        <w:r>
          <w:rPr>
            <w:rFonts w:hint="eastAsia"/>
            <w:lang w:val="en-US" w:eastAsia="zh-CN"/>
          </w:rPr>
          <w:t>-n</w:t>
        </w:r>
        <w:r>
          <w:rPr>
            <w:lang w:val="en-US" w:eastAsia="zh-CN"/>
          </w:rPr>
          <w:t>2</w:t>
        </w:r>
        <w:r>
          <w:rPr>
            <w:rFonts w:hint="eastAsia"/>
            <w:lang w:val="en-US" w:eastAsia="zh-CN"/>
          </w:rPr>
          <w:t>8</w:t>
        </w:r>
        <w:r>
          <w:rPr>
            <w:rFonts w:cs="Arial"/>
            <w:lang w:eastAsia="ja-JP"/>
          </w:rPr>
          <w:t>. The test frequencies are not re-used.</w:t>
        </w:r>
      </w:ins>
    </w:p>
    <w:bookmarkEnd w:id="5"/>
    <w:p w14:paraId="5B05DDE5" w14:textId="77777777" w:rsidR="00EC4E2A" w:rsidRDefault="00EC4E2A" w:rsidP="00EC4E2A">
      <w:pPr>
        <w:pStyle w:val="TH"/>
        <w:rPr>
          <w:ins w:id="652" w:author="Feridoon Jalili (Nokia)" w:date="2023-05-04T16:48:00Z"/>
        </w:rPr>
      </w:pPr>
      <w:ins w:id="653" w:author="Feridoon Jalili (Nokia)" w:date="2023-05-04T16:48:00Z">
        <w:r>
          <w:t>Table 5.x.5-1: MSD test points for Scell due to dual uplink operation for EN-DC in NR FR1 (three bands)</w:t>
        </w:r>
      </w:ins>
    </w:p>
    <w:tbl>
      <w:tblPr>
        <w:tblW w:w="9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67"/>
        <w:gridCol w:w="1066"/>
        <w:gridCol w:w="747"/>
        <w:gridCol w:w="1142"/>
        <w:gridCol w:w="1299"/>
        <w:gridCol w:w="752"/>
        <w:gridCol w:w="1248"/>
      </w:tblGrid>
      <w:tr w:rsidR="00EC4E2A" w14:paraId="2DD9E01A" w14:textId="77777777" w:rsidTr="00D82F84">
        <w:trPr>
          <w:trHeight w:val="231"/>
          <w:tblHeader/>
          <w:jc w:val="center"/>
          <w:ins w:id="654" w:author="Feridoon Jalili (Nokia)" w:date="2023-05-04T16:48:00Z"/>
        </w:trPr>
        <w:tc>
          <w:tcPr>
            <w:tcW w:w="93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E8B7D" w14:textId="77777777" w:rsidR="00EC4E2A" w:rsidRDefault="00EC4E2A" w:rsidP="00D82F84">
            <w:pPr>
              <w:pStyle w:val="TAH"/>
              <w:rPr>
                <w:ins w:id="655" w:author="Feridoon Jalili (Nokia)" w:date="2023-05-04T16:48:00Z"/>
                <w:lang w:val="en-US"/>
              </w:rPr>
            </w:pPr>
            <w:ins w:id="656" w:author="Feridoon Jalili (Nokia)" w:date="2023-05-04T16:48:00Z">
              <w:r>
                <w:rPr>
                  <w:lang w:val="en-US"/>
                </w:rPr>
                <w:t>NR or E-UTRA Band / Channel bandwidth / NRB / MSD</w:t>
              </w:r>
            </w:ins>
          </w:p>
        </w:tc>
      </w:tr>
      <w:tr w:rsidR="00EC4E2A" w14:paraId="6BF60B8C" w14:textId="77777777" w:rsidTr="00D82F84">
        <w:trPr>
          <w:trHeight w:val="231"/>
          <w:tblHeader/>
          <w:jc w:val="center"/>
          <w:ins w:id="657" w:author="Feridoon Jalili (Nokia)" w:date="2023-05-04T16:48:00Z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706EF" w14:textId="77777777" w:rsidR="00EC4E2A" w:rsidRDefault="00EC4E2A" w:rsidP="00D82F84">
            <w:pPr>
              <w:pStyle w:val="TAH"/>
              <w:rPr>
                <w:ins w:id="658" w:author="Feridoon Jalili (Nokia)" w:date="2023-05-04T16:48:00Z"/>
                <w:rFonts w:eastAsia="MS Mincho"/>
                <w:lang w:val="en-US"/>
              </w:rPr>
            </w:pPr>
            <w:ins w:id="659" w:author="Feridoon Jalili (Nokia)" w:date="2023-05-04T16:48:00Z">
              <w:r>
                <w:rPr>
                  <w:rFonts w:eastAsia="MS Mincho"/>
                  <w:lang w:val="en-US"/>
                </w:rPr>
                <w:t xml:space="preserve">EN-DC </w:t>
              </w:r>
              <w:r>
                <w:rPr>
                  <w:lang w:val="en-US"/>
                </w:rPr>
                <w:t>Configuration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1CF38" w14:textId="77777777" w:rsidR="00EC4E2A" w:rsidRDefault="00EC4E2A" w:rsidP="00D82F84">
            <w:pPr>
              <w:pStyle w:val="TAH"/>
              <w:rPr>
                <w:ins w:id="660" w:author="Feridoon Jalili (Nokia)" w:date="2023-05-04T16:48:00Z"/>
                <w:lang w:val="en-US"/>
              </w:rPr>
            </w:pPr>
            <w:ins w:id="661" w:author="Feridoon Jalili (Nokia)" w:date="2023-05-04T16:48:00Z">
              <w:r>
                <w:rPr>
                  <w:lang w:val="en-US"/>
                </w:rPr>
                <w:t xml:space="preserve">EUTRA </w:t>
              </w:r>
              <w:r>
                <w:rPr>
                  <w:rFonts w:eastAsia="MS Mincho"/>
                  <w:lang w:val="en-US"/>
                </w:rPr>
                <w:t>/ NR</w:t>
              </w:r>
              <w:r>
                <w:rPr>
                  <w:lang w:val="en-US"/>
                </w:rPr>
                <w:t xml:space="preserve"> band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793B9" w14:textId="77777777" w:rsidR="00EC4E2A" w:rsidRDefault="00EC4E2A" w:rsidP="00D82F84">
            <w:pPr>
              <w:pStyle w:val="TAH"/>
              <w:rPr>
                <w:ins w:id="662" w:author="Feridoon Jalili (Nokia)" w:date="2023-05-04T16:48:00Z"/>
                <w:lang w:val="en-US"/>
              </w:rPr>
            </w:pPr>
            <w:ins w:id="663" w:author="Feridoon Jalili (Nokia)" w:date="2023-05-04T16:48:00Z">
              <w:r>
                <w:rPr>
                  <w:lang w:val="en-US"/>
                </w:rPr>
                <w:t>UL F</w:t>
              </w:r>
              <w:r>
                <w:rPr>
                  <w:vertAlign w:val="subscript"/>
                  <w:lang w:val="en-US"/>
                </w:rPr>
                <w:t>c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br/>
                <w:t>(MHz)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B0E20" w14:textId="77777777" w:rsidR="00EC4E2A" w:rsidRDefault="00EC4E2A" w:rsidP="00D82F84">
            <w:pPr>
              <w:pStyle w:val="TAH"/>
              <w:rPr>
                <w:ins w:id="664" w:author="Feridoon Jalili (Nokia)" w:date="2023-05-04T16:48:00Z"/>
                <w:lang w:val="en-US"/>
              </w:rPr>
            </w:pPr>
            <w:ins w:id="665" w:author="Feridoon Jalili (Nokia)" w:date="2023-05-04T16:48:00Z">
              <w:r>
                <w:rPr>
                  <w:lang w:val="en-US"/>
                </w:rPr>
                <w:t xml:space="preserve">UL/DL BW </w:t>
              </w:r>
              <w:r>
                <w:rPr>
                  <w:lang w:val="en-US"/>
                </w:rPr>
                <w:br/>
                <w:t>(MHz)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9CD60" w14:textId="77777777" w:rsidR="00EC4E2A" w:rsidRDefault="00EC4E2A" w:rsidP="00D82F84">
            <w:pPr>
              <w:pStyle w:val="TAH"/>
              <w:rPr>
                <w:ins w:id="666" w:author="Feridoon Jalili (Nokia)" w:date="2023-05-04T16:48:00Z"/>
                <w:lang w:val="en-US"/>
              </w:rPr>
            </w:pPr>
            <w:ins w:id="667" w:author="Feridoon Jalili (Nokia)" w:date="2023-05-04T16:48:00Z">
              <w:r>
                <w:rPr>
                  <w:lang w:val="en-US"/>
                </w:rPr>
                <w:t>UL</w:t>
              </w:r>
            </w:ins>
          </w:p>
          <w:p w14:paraId="3B689725" w14:textId="77777777" w:rsidR="00EC4E2A" w:rsidRDefault="00EC4E2A" w:rsidP="00D82F84">
            <w:pPr>
              <w:pStyle w:val="TAH"/>
              <w:rPr>
                <w:ins w:id="668" w:author="Feridoon Jalili (Nokia)" w:date="2023-05-04T16:48:00Z"/>
                <w:lang w:val="en-US"/>
              </w:rPr>
            </w:pPr>
            <w:ins w:id="669" w:author="Feridoon Jalili (Nokia)" w:date="2023-05-04T16:48:00Z">
              <w:r>
                <w:rPr>
                  <w:lang w:val="en-US"/>
                </w:rPr>
                <w:t>L</w:t>
              </w:r>
              <w:r>
                <w:rPr>
                  <w:vertAlign w:val="subscript"/>
                  <w:lang w:val="en-US"/>
                </w:rPr>
                <w:t>CRB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B33EB" w14:textId="77777777" w:rsidR="00EC4E2A" w:rsidRDefault="00EC4E2A" w:rsidP="00D82F84">
            <w:pPr>
              <w:pStyle w:val="TAH"/>
              <w:rPr>
                <w:ins w:id="670" w:author="Feridoon Jalili (Nokia)" w:date="2023-05-04T16:48:00Z"/>
                <w:lang w:val="en-US"/>
              </w:rPr>
            </w:pPr>
            <w:ins w:id="671" w:author="Feridoon Jalili (Nokia)" w:date="2023-05-04T16:48:00Z">
              <w:r>
                <w:rPr>
                  <w:lang w:val="en-US"/>
                </w:rPr>
                <w:t>DL F</w:t>
              </w:r>
              <w:r>
                <w:rPr>
                  <w:vertAlign w:val="subscript"/>
                  <w:lang w:val="en-US"/>
                </w:rPr>
                <w:t>c</w:t>
              </w:r>
              <w:r>
                <w:rPr>
                  <w:lang w:val="en-US"/>
                </w:rPr>
                <w:t xml:space="preserve"> (MHz)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3912B" w14:textId="77777777" w:rsidR="00EC4E2A" w:rsidRDefault="00EC4E2A" w:rsidP="00D82F84">
            <w:pPr>
              <w:pStyle w:val="TAH"/>
              <w:rPr>
                <w:ins w:id="672" w:author="Feridoon Jalili (Nokia)" w:date="2023-05-04T16:48:00Z"/>
                <w:lang w:val="en-US"/>
              </w:rPr>
            </w:pPr>
            <w:ins w:id="673" w:author="Feridoon Jalili (Nokia)" w:date="2023-05-04T16:48:00Z">
              <w:r>
                <w:rPr>
                  <w:lang w:val="en-US"/>
                </w:rPr>
                <w:t xml:space="preserve">MSD </w:t>
              </w:r>
              <w:r>
                <w:rPr>
                  <w:lang w:val="en-US"/>
                </w:rPr>
                <w:br/>
                <w:t>(dB)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4ED72" w14:textId="77777777" w:rsidR="00EC4E2A" w:rsidRDefault="00EC4E2A" w:rsidP="00D82F84">
            <w:pPr>
              <w:pStyle w:val="TAH"/>
              <w:rPr>
                <w:ins w:id="674" w:author="Feridoon Jalili (Nokia)" w:date="2023-05-04T16:48:00Z"/>
                <w:lang w:val="en-US"/>
              </w:rPr>
            </w:pPr>
            <w:ins w:id="675" w:author="Feridoon Jalili (Nokia)" w:date="2023-05-04T16:48:00Z">
              <w:r>
                <w:rPr>
                  <w:lang w:val="en-US"/>
                </w:rPr>
                <w:t>IMD order</w:t>
              </w:r>
            </w:ins>
          </w:p>
        </w:tc>
      </w:tr>
      <w:tr w:rsidR="00EC4E2A" w14:paraId="7D096F9C" w14:textId="77777777" w:rsidTr="00D82F84">
        <w:trPr>
          <w:trHeight w:val="54"/>
          <w:jc w:val="center"/>
          <w:ins w:id="676" w:author="Feridoon Jalili (Nokia)" w:date="2023-05-04T16:48:00Z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25F198" w14:textId="77777777" w:rsidR="00EC4E2A" w:rsidRDefault="00EC4E2A" w:rsidP="00D82F84">
            <w:pPr>
              <w:pStyle w:val="TAC"/>
              <w:rPr>
                <w:ins w:id="677" w:author="Feridoon Jalili (Nokia)" w:date="2023-05-04T16:48:00Z"/>
                <w:rFonts w:eastAsia="MS Mincho"/>
                <w:lang w:val="en-US"/>
              </w:rPr>
            </w:pPr>
            <w:ins w:id="678" w:author="Feridoon Jalili (Nokia)" w:date="2023-05-04T16:48:00Z">
              <w:r>
                <w:rPr>
                  <w:rFonts w:eastAsia="MS Mincho"/>
                  <w:lang w:val="en-US"/>
                </w:rPr>
                <w:t>DC_1A-7A_n105A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23840" w14:textId="77777777" w:rsidR="00EC4E2A" w:rsidRDefault="00EC4E2A" w:rsidP="00D82F84">
            <w:pPr>
              <w:pStyle w:val="TAC"/>
              <w:rPr>
                <w:ins w:id="679" w:author="Feridoon Jalili (Nokia)" w:date="2023-05-04T16:48:00Z"/>
                <w:lang w:val="en-US"/>
              </w:rPr>
            </w:pPr>
            <w:ins w:id="680" w:author="Feridoon Jalili (Nokia)" w:date="2023-05-04T16:48:00Z">
              <w:r>
                <w:rPr>
                  <w:rFonts w:cs="Arial"/>
                  <w:color w:val="000000"/>
                </w:rPr>
                <w:t>1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4B589" w14:textId="77777777" w:rsidR="00EC4E2A" w:rsidRDefault="00EC4E2A" w:rsidP="00D82F84">
            <w:pPr>
              <w:pStyle w:val="TAC"/>
              <w:rPr>
                <w:ins w:id="681" w:author="Feridoon Jalili (Nokia)" w:date="2023-05-04T16:48:00Z"/>
                <w:lang w:val="en-US"/>
              </w:rPr>
            </w:pPr>
            <w:ins w:id="682" w:author="Feridoon Jalili (Nokia)" w:date="2023-05-04T16:48:00Z">
              <w:r>
                <w:rPr>
                  <w:rFonts w:cs="Arial"/>
                  <w:color w:val="000000"/>
                  <w:szCs w:val="18"/>
                </w:rPr>
                <w:t>1975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550AC9" w14:textId="77777777" w:rsidR="00EC4E2A" w:rsidRDefault="00EC4E2A" w:rsidP="00D82F84">
            <w:pPr>
              <w:pStyle w:val="TAC"/>
              <w:rPr>
                <w:ins w:id="683" w:author="Feridoon Jalili (Nokia)" w:date="2023-05-04T16:48:00Z"/>
                <w:lang w:val="en-US"/>
              </w:rPr>
            </w:pPr>
            <w:ins w:id="684" w:author="Feridoon Jalili (Nokia)" w:date="2023-05-04T16:48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8B7579" w14:textId="77777777" w:rsidR="00EC4E2A" w:rsidRDefault="00EC4E2A" w:rsidP="00D82F84">
            <w:pPr>
              <w:pStyle w:val="TAC"/>
              <w:rPr>
                <w:ins w:id="685" w:author="Feridoon Jalili (Nokia)" w:date="2023-05-04T16:48:00Z"/>
                <w:lang w:val="en-US"/>
              </w:rPr>
            </w:pPr>
            <w:ins w:id="686" w:author="Feridoon Jalili (Nokia)" w:date="2023-05-04T16:48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265C21" w14:textId="77777777" w:rsidR="00EC4E2A" w:rsidRDefault="00EC4E2A" w:rsidP="00D82F84">
            <w:pPr>
              <w:pStyle w:val="TAC"/>
              <w:rPr>
                <w:ins w:id="687" w:author="Feridoon Jalili (Nokia)" w:date="2023-05-04T16:48:00Z"/>
                <w:lang w:val="en-US"/>
              </w:rPr>
            </w:pPr>
            <w:ins w:id="688" w:author="Feridoon Jalili (Nokia)" w:date="2023-05-04T16:48:00Z">
              <w:r>
                <w:rPr>
                  <w:rFonts w:cs="Arial"/>
                  <w:color w:val="000000"/>
                  <w:szCs w:val="18"/>
                </w:rPr>
                <w:t>2165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3F2C" w14:textId="77777777" w:rsidR="00EC4E2A" w:rsidRDefault="00EC4E2A" w:rsidP="00D82F84">
            <w:pPr>
              <w:pStyle w:val="TAC"/>
              <w:rPr>
                <w:ins w:id="689" w:author="Feridoon Jalili (Nokia)" w:date="2023-05-04T16:48:00Z"/>
                <w:lang w:val="en-US"/>
              </w:rPr>
            </w:pPr>
            <w:ins w:id="690" w:author="Feridoon Jalili (Nokia)" w:date="2023-05-04T16:48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4503" w14:textId="77777777" w:rsidR="00EC4E2A" w:rsidRDefault="00EC4E2A" w:rsidP="00D82F84">
            <w:pPr>
              <w:pStyle w:val="TAC"/>
              <w:rPr>
                <w:ins w:id="691" w:author="Feridoon Jalili (Nokia)" w:date="2023-05-04T16:48:00Z"/>
                <w:lang w:val="en-US"/>
              </w:rPr>
            </w:pPr>
            <w:ins w:id="692" w:author="Feridoon Jalili (Nokia)" w:date="2023-05-04T16:48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EC4E2A" w14:paraId="569AB60C" w14:textId="77777777" w:rsidTr="00D82F84">
        <w:trPr>
          <w:trHeight w:val="54"/>
          <w:jc w:val="center"/>
          <w:ins w:id="693" w:author="Feridoon Jalili (Nokia)" w:date="2023-05-04T16:48:00Z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0BA69C" w14:textId="77777777" w:rsidR="00EC4E2A" w:rsidRDefault="00EC4E2A" w:rsidP="00D82F84">
            <w:pPr>
              <w:pStyle w:val="TAC"/>
              <w:rPr>
                <w:ins w:id="694" w:author="Feridoon Jalili (Nokia)" w:date="2023-05-04T16:48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3A116" w14:textId="77777777" w:rsidR="00EC4E2A" w:rsidRDefault="00EC4E2A" w:rsidP="00D82F84">
            <w:pPr>
              <w:pStyle w:val="TAC"/>
              <w:rPr>
                <w:ins w:id="695" w:author="Feridoon Jalili (Nokia)" w:date="2023-05-04T16:48:00Z"/>
                <w:lang w:val="en-US"/>
              </w:rPr>
            </w:pPr>
            <w:ins w:id="696" w:author="Feridoon Jalili (Nokia)" w:date="2023-05-04T16:48:00Z">
              <w:r>
                <w:rPr>
                  <w:lang w:val="en-US"/>
                </w:rPr>
                <w:t>7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47B0EB" w14:textId="77777777" w:rsidR="00EC4E2A" w:rsidRDefault="00EC4E2A" w:rsidP="00D82F84">
            <w:pPr>
              <w:pStyle w:val="TAC"/>
              <w:rPr>
                <w:ins w:id="697" w:author="Feridoon Jalili (Nokia)" w:date="2023-05-04T16:48:00Z"/>
                <w:rFonts w:cs="Arial"/>
                <w:lang w:val="en-US"/>
              </w:rPr>
            </w:pPr>
            <w:ins w:id="698" w:author="Feridoon Jalili (Nokia)" w:date="2023-05-04T16:48:00Z">
              <w:r>
                <w:rPr>
                  <w:rFonts w:cs="Arial"/>
                  <w:lang w:val="en-US"/>
                </w:rPr>
                <w:t>2553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5AFEBC" w14:textId="77777777" w:rsidR="00EC4E2A" w:rsidRDefault="00EC4E2A" w:rsidP="00D82F84">
            <w:pPr>
              <w:pStyle w:val="TAC"/>
              <w:rPr>
                <w:ins w:id="699" w:author="Feridoon Jalili (Nokia)" w:date="2023-05-04T16:48:00Z"/>
                <w:rFonts w:cs="Arial"/>
                <w:lang w:val="en-US"/>
              </w:rPr>
            </w:pPr>
            <w:ins w:id="700" w:author="Feridoon Jalili (Nokia)" w:date="2023-05-04T16:48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EB6A8E" w14:textId="77777777" w:rsidR="00EC4E2A" w:rsidRDefault="00EC4E2A" w:rsidP="00D82F84">
            <w:pPr>
              <w:pStyle w:val="TAC"/>
              <w:rPr>
                <w:ins w:id="701" w:author="Feridoon Jalili (Nokia)" w:date="2023-05-04T16:48:00Z"/>
                <w:rFonts w:cs="Arial"/>
                <w:lang w:val="en-US"/>
              </w:rPr>
            </w:pPr>
            <w:ins w:id="702" w:author="Feridoon Jalili (Nokia)" w:date="2023-05-04T16:48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3B7F4" w14:textId="77777777" w:rsidR="00EC4E2A" w:rsidRDefault="00EC4E2A" w:rsidP="00D82F84">
            <w:pPr>
              <w:pStyle w:val="TAC"/>
              <w:rPr>
                <w:ins w:id="703" w:author="Feridoon Jalili (Nokia)" w:date="2023-05-04T16:48:00Z"/>
                <w:rFonts w:cs="Arial"/>
                <w:lang w:val="en-US"/>
              </w:rPr>
            </w:pPr>
            <w:ins w:id="704" w:author="Feridoon Jalili (Nokia)" w:date="2023-05-04T16:48:00Z">
              <w:r>
                <w:rPr>
                  <w:rFonts w:cs="Arial"/>
                  <w:lang w:val="en-US"/>
                </w:rPr>
                <w:t>2673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FAE8" w14:textId="199D20B5" w:rsidR="00EC4E2A" w:rsidRDefault="00F73139" w:rsidP="00D82F84">
            <w:pPr>
              <w:pStyle w:val="TAC"/>
              <w:rPr>
                <w:ins w:id="705" w:author="Feridoon Jalili (Nokia)" w:date="2023-05-04T16:48:00Z"/>
                <w:rFonts w:cs="Arial"/>
                <w:lang w:val="en-US"/>
              </w:rPr>
            </w:pPr>
            <w:ins w:id="706" w:author="Feridoon Jalili (Nokia)" w:date="2023-05-04T16:49:00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8C72" w14:textId="31D07E1C" w:rsidR="00EC4E2A" w:rsidRDefault="00F73139" w:rsidP="00D82F84">
            <w:pPr>
              <w:pStyle w:val="TAC"/>
              <w:rPr>
                <w:ins w:id="707" w:author="Feridoon Jalili (Nokia)" w:date="2023-05-04T16:48:00Z"/>
                <w:lang w:val="en-US"/>
              </w:rPr>
            </w:pPr>
            <w:ins w:id="708" w:author="Feridoon Jalili (Nokia)" w:date="2023-05-04T16:49:00Z">
              <w:r>
                <w:rPr>
                  <w:lang w:val="en-US" w:eastAsia="zh-CN"/>
                </w:rPr>
                <w:t>IMD2</w:t>
              </w:r>
            </w:ins>
          </w:p>
        </w:tc>
      </w:tr>
      <w:tr w:rsidR="00EC4E2A" w14:paraId="61F220DF" w14:textId="77777777" w:rsidTr="00D82F84">
        <w:trPr>
          <w:trHeight w:val="54"/>
          <w:jc w:val="center"/>
          <w:ins w:id="709" w:author="Feridoon Jalili (Nokia)" w:date="2023-05-04T16:48:00Z"/>
        </w:trPr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D2E3" w14:textId="77777777" w:rsidR="00EC4E2A" w:rsidRDefault="00EC4E2A" w:rsidP="00D82F84">
            <w:pPr>
              <w:pStyle w:val="TAC"/>
              <w:rPr>
                <w:ins w:id="710" w:author="Feridoon Jalili (Nokia)" w:date="2023-05-04T16:48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510DB" w14:textId="77777777" w:rsidR="00EC4E2A" w:rsidRDefault="00EC4E2A" w:rsidP="00D82F84">
            <w:pPr>
              <w:pStyle w:val="TAC"/>
              <w:rPr>
                <w:ins w:id="711" w:author="Feridoon Jalili (Nokia)" w:date="2023-05-04T16:48:00Z"/>
                <w:lang w:val="en-US"/>
              </w:rPr>
            </w:pPr>
            <w:ins w:id="712" w:author="Feridoon Jalili (Nokia)" w:date="2023-05-04T16:48:00Z">
              <w:r>
                <w:rPr>
                  <w:rFonts w:cs="Arial"/>
                  <w:szCs w:val="18"/>
                  <w:lang w:val="en-US" w:eastAsia="zh-CN"/>
                </w:rPr>
                <w:t>n105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34527C" w14:textId="77777777" w:rsidR="00EC4E2A" w:rsidRDefault="00EC4E2A" w:rsidP="00D82F84">
            <w:pPr>
              <w:pStyle w:val="TAC"/>
              <w:rPr>
                <w:ins w:id="713" w:author="Feridoon Jalili (Nokia)" w:date="2023-05-04T16:48:00Z"/>
                <w:rFonts w:cs="Arial"/>
                <w:lang w:val="en-US"/>
              </w:rPr>
            </w:pPr>
            <w:ins w:id="714" w:author="Feridoon Jalili (Nokia)" w:date="2023-05-04T16:48:00Z">
              <w:r>
                <w:rPr>
                  <w:rFonts w:cs="Arial"/>
                  <w:color w:val="000000"/>
                  <w:szCs w:val="18"/>
                </w:rPr>
                <w:t>698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4D5056" w14:textId="77777777" w:rsidR="00EC4E2A" w:rsidRDefault="00EC4E2A" w:rsidP="00D82F84">
            <w:pPr>
              <w:pStyle w:val="TAC"/>
              <w:rPr>
                <w:ins w:id="715" w:author="Feridoon Jalili (Nokia)" w:date="2023-05-04T16:48:00Z"/>
                <w:rFonts w:cs="Arial"/>
                <w:lang w:val="en-US"/>
              </w:rPr>
            </w:pPr>
            <w:ins w:id="716" w:author="Feridoon Jalili (Nokia)" w:date="2023-05-04T16:48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0FE5A8" w14:textId="77777777" w:rsidR="00EC4E2A" w:rsidRDefault="00EC4E2A" w:rsidP="00D82F84">
            <w:pPr>
              <w:pStyle w:val="TAC"/>
              <w:rPr>
                <w:ins w:id="717" w:author="Feridoon Jalili (Nokia)" w:date="2023-05-04T16:48:00Z"/>
                <w:rFonts w:cs="Arial"/>
                <w:lang w:val="en-US"/>
              </w:rPr>
            </w:pPr>
            <w:ins w:id="718" w:author="Feridoon Jalili (Nokia)" w:date="2023-05-04T16:48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EA45E2" w14:textId="77777777" w:rsidR="00EC4E2A" w:rsidRDefault="00EC4E2A" w:rsidP="00D82F84">
            <w:pPr>
              <w:pStyle w:val="TAC"/>
              <w:rPr>
                <w:ins w:id="719" w:author="Feridoon Jalili (Nokia)" w:date="2023-05-04T16:48:00Z"/>
                <w:rFonts w:cs="Arial"/>
                <w:lang w:val="en-US"/>
              </w:rPr>
            </w:pPr>
            <w:ins w:id="720" w:author="Feridoon Jalili (Nokia)" w:date="2023-05-04T16:48:00Z">
              <w:r>
                <w:rPr>
                  <w:rFonts w:cs="Arial"/>
                  <w:color w:val="000000"/>
                  <w:szCs w:val="18"/>
                </w:rPr>
                <w:t>647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BF80" w14:textId="351E1909" w:rsidR="00EC4E2A" w:rsidRDefault="00F73139" w:rsidP="00D82F84">
            <w:pPr>
              <w:pStyle w:val="TAC"/>
              <w:rPr>
                <w:ins w:id="721" w:author="Feridoon Jalili (Nokia)" w:date="2023-05-04T16:48:00Z"/>
                <w:rFonts w:cs="Arial"/>
                <w:lang w:val="en-US"/>
              </w:rPr>
            </w:pPr>
            <w:ins w:id="722" w:author="Feridoon Jalili (Nokia)" w:date="2023-05-04T16:49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6785" w14:textId="1FF93376" w:rsidR="00EC4E2A" w:rsidRDefault="00F73139" w:rsidP="00D82F84">
            <w:pPr>
              <w:pStyle w:val="TAC"/>
              <w:rPr>
                <w:ins w:id="723" w:author="Feridoon Jalili (Nokia)" w:date="2023-05-04T16:48:00Z"/>
                <w:lang w:val="en-US"/>
              </w:rPr>
            </w:pPr>
            <w:ins w:id="724" w:author="Feridoon Jalili (Nokia)" w:date="2023-05-04T16:50:00Z">
              <w:r>
                <w:rPr>
                  <w:lang w:val="en-US"/>
                </w:rPr>
                <w:t>N/A</w:t>
              </w:r>
            </w:ins>
          </w:p>
        </w:tc>
      </w:tr>
    </w:tbl>
    <w:p w14:paraId="20E3F6C3" w14:textId="77777777" w:rsidR="00EC4E2A" w:rsidRDefault="00EC4E2A" w:rsidP="00EC4E2A">
      <w:pPr>
        <w:rPr>
          <w:ins w:id="725" w:author="Feridoon Jalili (Nokia)" w:date="2023-05-04T16:48:00Z"/>
          <w:color w:val="0070C0"/>
        </w:rPr>
      </w:pPr>
    </w:p>
    <w:p w14:paraId="701AEE51" w14:textId="77777777" w:rsidR="00A33165" w:rsidRDefault="00A33165">
      <w:pPr>
        <w:rPr>
          <w:color w:val="0070C0"/>
        </w:rPr>
      </w:pPr>
    </w:p>
    <w:p w14:paraId="62C2391E" w14:textId="3E2D6F7D" w:rsidR="00B12FA1" w:rsidRDefault="00B12FA1"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EE899C" w14:textId="77777777" w:rsidR="007F256E" w:rsidRDefault="007F256E" w:rsidP="002A3CF6">
      <w:pPr>
        <w:spacing w:after="0"/>
      </w:pPr>
      <w:r>
        <w:separator/>
      </w:r>
    </w:p>
  </w:endnote>
  <w:endnote w:type="continuationSeparator" w:id="0">
    <w:p w14:paraId="7D4A9D2C" w14:textId="77777777" w:rsidR="007F256E" w:rsidRDefault="007F256E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CF5F85" w14:textId="77777777" w:rsidR="007F256E" w:rsidRDefault="007F256E" w:rsidP="002A3CF6">
      <w:pPr>
        <w:spacing w:after="0"/>
      </w:pPr>
      <w:r>
        <w:separator/>
      </w:r>
    </w:p>
  </w:footnote>
  <w:footnote w:type="continuationSeparator" w:id="0">
    <w:p w14:paraId="6AF92B31" w14:textId="77777777" w:rsidR="007F256E" w:rsidRDefault="007F256E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5"/>
  </w:num>
  <w:num w:numId="2" w16cid:durableId="2064870303">
    <w:abstractNumId w:val="4"/>
  </w:num>
  <w:num w:numId="3" w16cid:durableId="1387952377">
    <w:abstractNumId w:val="3"/>
  </w:num>
  <w:num w:numId="4" w16cid:durableId="557282610">
    <w:abstractNumId w:val="2"/>
  </w:num>
  <w:num w:numId="5" w16cid:durableId="1709841744">
    <w:abstractNumId w:val="0"/>
  </w:num>
  <w:num w:numId="6" w16cid:durableId="172532600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eridoon Jalili (Nokia)">
    <w15:presenceInfo w15:providerId="AD" w15:userId="S::feridoon.jalili@nokia.com::97f28fd0-6b46-4616-9b13-affb12254dc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4C28"/>
    <w:rsid w:val="00024898"/>
    <w:rsid w:val="00035538"/>
    <w:rsid w:val="00061A3E"/>
    <w:rsid w:val="000624BF"/>
    <w:rsid w:val="00081D3B"/>
    <w:rsid w:val="00083E5E"/>
    <w:rsid w:val="000E7FF7"/>
    <w:rsid w:val="000F1766"/>
    <w:rsid w:val="001017FD"/>
    <w:rsid w:val="00104FBE"/>
    <w:rsid w:val="00116749"/>
    <w:rsid w:val="0013019C"/>
    <w:rsid w:val="00155854"/>
    <w:rsid w:val="001576D7"/>
    <w:rsid w:val="00161552"/>
    <w:rsid w:val="001625E7"/>
    <w:rsid w:val="00192128"/>
    <w:rsid w:val="001B4622"/>
    <w:rsid w:val="001C08C2"/>
    <w:rsid w:val="001C357F"/>
    <w:rsid w:val="001D083E"/>
    <w:rsid w:val="001D3972"/>
    <w:rsid w:val="001F040C"/>
    <w:rsid w:val="001F4913"/>
    <w:rsid w:val="00202DBA"/>
    <w:rsid w:val="00214286"/>
    <w:rsid w:val="00225CD6"/>
    <w:rsid w:val="0022738F"/>
    <w:rsid w:val="00255E0F"/>
    <w:rsid w:val="002602A6"/>
    <w:rsid w:val="00287033"/>
    <w:rsid w:val="002A3CF6"/>
    <w:rsid w:val="002A54EE"/>
    <w:rsid w:val="002C1245"/>
    <w:rsid w:val="002C2CF4"/>
    <w:rsid w:val="002D0781"/>
    <w:rsid w:val="002D5655"/>
    <w:rsid w:val="003047D7"/>
    <w:rsid w:val="003107FD"/>
    <w:rsid w:val="003203E3"/>
    <w:rsid w:val="003251C6"/>
    <w:rsid w:val="0035202E"/>
    <w:rsid w:val="00353463"/>
    <w:rsid w:val="003543E5"/>
    <w:rsid w:val="0036582A"/>
    <w:rsid w:val="00370652"/>
    <w:rsid w:val="003C25AC"/>
    <w:rsid w:val="003F1D28"/>
    <w:rsid w:val="003F4781"/>
    <w:rsid w:val="003F4ACC"/>
    <w:rsid w:val="00400F9A"/>
    <w:rsid w:val="00423549"/>
    <w:rsid w:val="00430DDB"/>
    <w:rsid w:val="00431233"/>
    <w:rsid w:val="004354D3"/>
    <w:rsid w:val="00440C6C"/>
    <w:rsid w:val="0046158D"/>
    <w:rsid w:val="00475468"/>
    <w:rsid w:val="0047649E"/>
    <w:rsid w:val="00487335"/>
    <w:rsid w:val="0049382E"/>
    <w:rsid w:val="004A3CA5"/>
    <w:rsid w:val="004A41E2"/>
    <w:rsid w:val="004C6314"/>
    <w:rsid w:val="004D0FAA"/>
    <w:rsid w:val="004D4BB7"/>
    <w:rsid w:val="004D526C"/>
    <w:rsid w:val="00502514"/>
    <w:rsid w:val="00515898"/>
    <w:rsid w:val="00524FF3"/>
    <w:rsid w:val="00530C34"/>
    <w:rsid w:val="005447B9"/>
    <w:rsid w:val="0056015F"/>
    <w:rsid w:val="00560344"/>
    <w:rsid w:val="005631DC"/>
    <w:rsid w:val="00563245"/>
    <w:rsid w:val="00564505"/>
    <w:rsid w:val="00570656"/>
    <w:rsid w:val="00570C28"/>
    <w:rsid w:val="0057239F"/>
    <w:rsid w:val="00585057"/>
    <w:rsid w:val="00585F12"/>
    <w:rsid w:val="005914B7"/>
    <w:rsid w:val="005A0966"/>
    <w:rsid w:val="005A23FA"/>
    <w:rsid w:val="005A2717"/>
    <w:rsid w:val="005A49C7"/>
    <w:rsid w:val="005A6948"/>
    <w:rsid w:val="005C06C3"/>
    <w:rsid w:val="005C0ECE"/>
    <w:rsid w:val="005C2CA2"/>
    <w:rsid w:val="005C4A51"/>
    <w:rsid w:val="006126A6"/>
    <w:rsid w:val="00623665"/>
    <w:rsid w:val="00631802"/>
    <w:rsid w:val="00645DDA"/>
    <w:rsid w:val="00647061"/>
    <w:rsid w:val="00660E6E"/>
    <w:rsid w:val="00695AB9"/>
    <w:rsid w:val="006C081C"/>
    <w:rsid w:val="006D60D0"/>
    <w:rsid w:val="006E1923"/>
    <w:rsid w:val="006E46C1"/>
    <w:rsid w:val="006F0F6C"/>
    <w:rsid w:val="0071017D"/>
    <w:rsid w:val="00733368"/>
    <w:rsid w:val="0074148E"/>
    <w:rsid w:val="00755F09"/>
    <w:rsid w:val="00781743"/>
    <w:rsid w:val="00786CEC"/>
    <w:rsid w:val="007D0066"/>
    <w:rsid w:val="007E3C43"/>
    <w:rsid w:val="007E3E9E"/>
    <w:rsid w:val="007E7BFD"/>
    <w:rsid w:val="007F256E"/>
    <w:rsid w:val="008147BA"/>
    <w:rsid w:val="00814979"/>
    <w:rsid w:val="00837D06"/>
    <w:rsid w:val="00845C80"/>
    <w:rsid w:val="00850789"/>
    <w:rsid w:val="008604C6"/>
    <w:rsid w:val="00866D0D"/>
    <w:rsid w:val="008712CE"/>
    <w:rsid w:val="00876988"/>
    <w:rsid w:val="00877BA9"/>
    <w:rsid w:val="008A3051"/>
    <w:rsid w:val="008B4D9E"/>
    <w:rsid w:val="008C693E"/>
    <w:rsid w:val="008D3B7A"/>
    <w:rsid w:val="008E3502"/>
    <w:rsid w:val="008F6C99"/>
    <w:rsid w:val="009032F1"/>
    <w:rsid w:val="0091666A"/>
    <w:rsid w:val="00921802"/>
    <w:rsid w:val="00962A95"/>
    <w:rsid w:val="00965C6C"/>
    <w:rsid w:val="009663F7"/>
    <w:rsid w:val="0097007B"/>
    <w:rsid w:val="00975F31"/>
    <w:rsid w:val="0097676A"/>
    <w:rsid w:val="00984399"/>
    <w:rsid w:val="009A2C4C"/>
    <w:rsid w:val="009A75FB"/>
    <w:rsid w:val="009B727D"/>
    <w:rsid w:val="009D049B"/>
    <w:rsid w:val="009D139F"/>
    <w:rsid w:val="009E0E80"/>
    <w:rsid w:val="00A00516"/>
    <w:rsid w:val="00A008B7"/>
    <w:rsid w:val="00A06F03"/>
    <w:rsid w:val="00A10F59"/>
    <w:rsid w:val="00A20613"/>
    <w:rsid w:val="00A33165"/>
    <w:rsid w:val="00A34B18"/>
    <w:rsid w:val="00A37CFE"/>
    <w:rsid w:val="00A43A54"/>
    <w:rsid w:val="00A45FA3"/>
    <w:rsid w:val="00A57EAB"/>
    <w:rsid w:val="00A62D55"/>
    <w:rsid w:val="00A6614D"/>
    <w:rsid w:val="00A71FC4"/>
    <w:rsid w:val="00AB3E7E"/>
    <w:rsid w:val="00AC31ED"/>
    <w:rsid w:val="00AC3364"/>
    <w:rsid w:val="00AC510D"/>
    <w:rsid w:val="00AD4AE6"/>
    <w:rsid w:val="00AD5F4F"/>
    <w:rsid w:val="00AD6C2E"/>
    <w:rsid w:val="00AE41BE"/>
    <w:rsid w:val="00AE463D"/>
    <w:rsid w:val="00B12FA1"/>
    <w:rsid w:val="00B35CBE"/>
    <w:rsid w:val="00B64C40"/>
    <w:rsid w:val="00B832AE"/>
    <w:rsid w:val="00BA0716"/>
    <w:rsid w:val="00BA14B2"/>
    <w:rsid w:val="00BB6F5E"/>
    <w:rsid w:val="00BE63A6"/>
    <w:rsid w:val="00BE7EDE"/>
    <w:rsid w:val="00BF06AB"/>
    <w:rsid w:val="00BF123B"/>
    <w:rsid w:val="00BF437E"/>
    <w:rsid w:val="00C037C8"/>
    <w:rsid w:val="00C56A05"/>
    <w:rsid w:val="00C64FAF"/>
    <w:rsid w:val="00C66915"/>
    <w:rsid w:val="00C926EA"/>
    <w:rsid w:val="00CB1E39"/>
    <w:rsid w:val="00CB4D6E"/>
    <w:rsid w:val="00CD6626"/>
    <w:rsid w:val="00CF5E3D"/>
    <w:rsid w:val="00D20C69"/>
    <w:rsid w:val="00D55882"/>
    <w:rsid w:val="00D56EEB"/>
    <w:rsid w:val="00D624D9"/>
    <w:rsid w:val="00D6399A"/>
    <w:rsid w:val="00D7110A"/>
    <w:rsid w:val="00D80E85"/>
    <w:rsid w:val="00DA57C6"/>
    <w:rsid w:val="00DA7783"/>
    <w:rsid w:val="00DB72E0"/>
    <w:rsid w:val="00DC174F"/>
    <w:rsid w:val="00DF7510"/>
    <w:rsid w:val="00E07B8D"/>
    <w:rsid w:val="00E107D8"/>
    <w:rsid w:val="00E12D92"/>
    <w:rsid w:val="00E501E9"/>
    <w:rsid w:val="00E57328"/>
    <w:rsid w:val="00E71D0A"/>
    <w:rsid w:val="00E7711D"/>
    <w:rsid w:val="00E83267"/>
    <w:rsid w:val="00EA06CC"/>
    <w:rsid w:val="00EA362C"/>
    <w:rsid w:val="00EB362B"/>
    <w:rsid w:val="00EC4E2A"/>
    <w:rsid w:val="00ED7CCE"/>
    <w:rsid w:val="00EE2495"/>
    <w:rsid w:val="00EF4936"/>
    <w:rsid w:val="00EF5578"/>
    <w:rsid w:val="00EF576B"/>
    <w:rsid w:val="00EF6D2B"/>
    <w:rsid w:val="00F021B1"/>
    <w:rsid w:val="00F11824"/>
    <w:rsid w:val="00F123F7"/>
    <w:rsid w:val="00F1442C"/>
    <w:rsid w:val="00F25C33"/>
    <w:rsid w:val="00F36D07"/>
    <w:rsid w:val="00F47123"/>
    <w:rsid w:val="00F50931"/>
    <w:rsid w:val="00F542F7"/>
    <w:rsid w:val="00F6034A"/>
    <w:rsid w:val="00F73139"/>
    <w:rsid w:val="00F81EB9"/>
    <w:rsid w:val="00F9230E"/>
    <w:rsid w:val="00FB2005"/>
    <w:rsid w:val="00FB2DFF"/>
    <w:rsid w:val="00FB5216"/>
    <w:rsid w:val="00FB7386"/>
    <w:rsid w:val="00FC2F50"/>
    <w:rsid w:val="00FC6188"/>
    <w:rsid w:val="00FD1BC4"/>
    <w:rsid w:val="00FD4C56"/>
    <w:rsid w:val="00FE4A05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5AIRPNAIUNRU-1328258698-24198</_dlc_DocId>
    <_dlc_DocIdUrl xmlns="71c5aaf6-e6ce-465b-b873-5148d2a4c105">
      <Url>https://nokia.sharepoint.com/sites/c5g/5gradio/_layouts/15/DocIdRedir.aspx?ID=5AIRPNAIUNRU-1328258698-24198</Url>
      <Description>5AIRPNAIUNRU-1328258698-24198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0E7328-4EAC-483B-92C5-3F656916220B}">
  <ds:schemaRefs>
    <ds:schemaRef ds:uri="http://schemas.openxmlformats.org/package/2006/metadata/core-properties"/>
    <ds:schemaRef ds:uri="http://www.w3.org/XML/1998/namespace"/>
    <ds:schemaRef ds:uri="http://schemas.microsoft.com/office/2006/metadata/properties"/>
    <ds:schemaRef ds:uri="0b6aed8e-0313-4d17-80ff-d0e5da4931c5"/>
    <ds:schemaRef ds:uri="71c5aaf6-e6ce-465b-b873-5148d2a4c105"/>
    <ds:schemaRef ds:uri="http://purl.org/dc/dcmitype/"/>
    <ds:schemaRef ds:uri="http://schemas.microsoft.com/office/2006/documentManagement/types"/>
    <ds:schemaRef ds:uri="3b34c8f0-1ef5-4d1e-bb66-517ce7fe7356"/>
    <ds:schemaRef ds:uri="http://schemas.microsoft.com/office/infopath/2007/PartnerControls"/>
    <ds:schemaRef ds:uri="http://purl.org/dc/terms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4428D5E-9CF8-4290-98FB-565D545D71D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F9954EE-027E-460C-813C-2893EFD24F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978</Words>
  <Characters>5575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4</cp:revision>
  <dcterms:created xsi:type="dcterms:W3CDTF">2023-05-22T08:59:00Z</dcterms:created>
  <dcterms:modified xsi:type="dcterms:W3CDTF">2023-05-25T01:10:00Z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822394a2-a52b-4327-917f-9beeba490687</vt:lpwstr>
  </property>
  <property fmtid="{D5CDD505-2E9C-101B-9397-08002B2CF9AE}" pid="4" name="MediaServiceImageTags">
    <vt:lpwstr/>
  </property>
</Properties>
</file>